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11F" w:rsidRPr="00C84563" w:rsidRDefault="00FC301E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2"/>
          <w:szCs w:val="22"/>
          <w:lang w:val="en-US"/>
        </w:rPr>
      </w:pPr>
      <w:r w:rsidRPr="000408A2">
        <w:rPr>
          <w:rFonts w:ascii="Arial" w:hAnsi="Arial" w:cs="Arial"/>
          <w:b/>
          <w:sz w:val="22"/>
          <w:szCs w:val="22"/>
        </w:rPr>
        <w:t xml:space="preserve">3GPP TSG </w:t>
      </w:r>
      <w:r w:rsidR="0025311F" w:rsidRPr="000408A2">
        <w:rPr>
          <w:rFonts w:ascii="Arial" w:hAnsi="Arial" w:cs="Arial"/>
          <w:b/>
          <w:sz w:val="22"/>
          <w:szCs w:val="22"/>
        </w:rPr>
        <w:t>SA WG1 Meeting #8</w:t>
      </w:r>
      <w:r w:rsidR="002B31A8">
        <w:rPr>
          <w:rFonts w:ascii="Arial" w:hAnsi="Arial" w:cs="Arial"/>
          <w:b/>
          <w:sz w:val="22"/>
          <w:szCs w:val="22"/>
        </w:rPr>
        <w:t>4</w:t>
      </w:r>
      <w:r w:rsidR="0025311F" w:rsidRPr="000408A2">
        <w:rPr>
          <w:rFonts w:ascii="Arial" w:hAnsi="Arial" w:cs="Arial"/>
          <w:b/>
          <w:sz w:val="22"/>
          <w:szCs w:val="22"/>
        </w:rPr>
        <w:tab/>
      </w:r>
      <w:r w:rsidR="004D5359" w:rsidRPr="00A912FD">
        <w:rPr>
          <w:rFonts w:ascii="Arial" w:hAnsi="Arial" w:cs="Arial"/>
          <w:b/>
          <w:bCs/>
          <w:sz w:val="22"/>
          <w:szCs w:val="22"/>
        </w:rPr>
        <w:t>S1-</w:t>
      </w:r>
      <w:r w:rsidR="00E16671" w:rsidRPr="00A912FD">
        <w:t xml:space="preserve"> </w:t>
      </w:r>
      <w:r w:rsidR="00AB282A">
        <w:rPr>
          <w:rFonts w:ascii="Arial" w:hAnsi="Arial" w:cs="Arial"/>
          <w:b/>
          <w:bCs/>
          <w:sz w:val="26"/>
          <w:szCs w:val="26"/>
        </w:rPr>
        <w:t>183</w:t>
      </w:r>
      <w:r w:rsidR="000F3B4E">
        <w:rPr>
          <w:rFonts w:ascii="Arial" w:hAnsi="Arial" w:cs="Arial"/>
          <w:b/>
          <w:bCs/>
          <w:sz w:val="26"/>
          <w:szCs w:val="26"/>
        </w:rPr>
        <w:t>641</w:t>
      </w:r>
    </w:p>
    <w:p w:rsidR="003948C7" w:rsidRPr="000408A2" w:rsidRDefault="003434AE" w:rsidP="002531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2"/>
          <w:szCs w:val="22"/>
        </w:rPr>
      </w:pPr>
      <w:r w:rsidRPr="000408A2">
        <w:rPr>
          <w:rFonts w:ascii="Arial" w:hAnsi="Arial" w:cs="Arial"/>
          <w:b/>
          <w:sz w:val="22"/>
          <w:szCs w:val="22"/>
        </w:rPr>
        <w:t xml:space="preserve"> </w:t>
      </w:r>
      <w:r w:rsidR="00C84563">
        <w:rPr>
          <w:rFonts w:ascii="Arial" w:hAnsi="Arial" w:cs="Arial"/>
          <w:b/>
        </w:rPr>
        <w:t>Spokane, WA, USA, 12 - 16 November 2018</w:t>
      </w:r>
      <w:r w:rsidR="0025311F" w:rsidRPr="000408A2">
        <w:rPr>
          <w:rFonts w:ascii="Arial" w:hAnsi="Arial" w:cs="Arial"/>
          <w:b/>
          <w:sz w:val="22"/>
          <w:szCs w:val="22"/>
        </w:rPr>
        <w:tab/>
      </w:r>
      <w:r w:rsidR="0025311F" w:rsidRPr="000408A2">
        <w:rPr>
          <w:rFonts w:ascii="Arial" w:hAnsi="Arial" w:cs="Arial"/>
          <w:i/>
          <w:sz w:val="22"/>
          <w:szCs w:val="22"/>
        </w:rPr>
        <w:t xml:space="preserve">(revision of </w:t>
      </w:r>
      <w:r w:rsidR="000F3B4E">
        <w:rPr>
          <w:rFonts w:ascii="Arial" w:hAnsi="Arial" w:cs="Arial"/>
          <w:i/>
          <w:sz w:val="22"/>
          <w:szCs w:val="22"/>
        </w:rPr>
        <w:t xml:space="preserve">S1-183403, </w:t>
      </w:r>
      <w:r w:rsidR="00AB282A">
        <w:rPr>
          <w:rFonts w:ascii="Arial" w:hAnsi="Arial" w:cs="Arial"/>
          <w:i/>
          <w:sz w:val="22"/>
          <w:szCs w:val="22"/>
        </w:rPr>
        <w:t>S1-</w:t>
      </w:r>
      <w:r w:rsidR="000F3B4E">
        <w:rPr>
          <w:rFonts w:ascii="Arial" w:hAnsi="Arial" w:cs="Arial"/>
          <w:i/>
          <w:sz w:val="22"/>
          <w:szCs w:val="22"/>
        </w:rPr>
        <w:t>18</w:t>
      </w:r>
      <w:r w:rsidR="00AB282A">
        <w:rPr>
          <w:rFonts w:ascii="Arial" w:hAnsi="Arial" w:cs="Arial"/>
          <w:i/>
          <w:sz w:val="22"/>
          <w:szCs w:val="22"/>
        </w:rPr>
        <w:t xml:space="preserve">3361, </w:t>
      </w:r>
      <w:r w:rsidRPr="000408A2">
        <w:rPr>
          <w:rFonts w:ascii="Arial" w:hAnsi="Arial" w:cs="Arial"/>
          <w:i/>
          <w:sz w:val="22"/>
          <w:szCs w:val="22"/>
        </w:rPr>
        <w:t>S1</w:t>
      </w:r>
      <w:r w:rsidR="002621C5">
        <w:rPr>
          <w:rFonts w:ascii="Arial" w:hAnsi="Arial" w:cs="Arial"/>
          <w:i/>
          <w:sz w:val="22"/>
          <w:szCs w:val="22"/>
        </w:rPr>
        <w:t>-183134</w:t>
      </w:r>
      <w:r w:rsidR="0025311F" w:rsidRPr="000408A2">
        <w:rPr>
          <w:rFonts w:ascii="Arial" w:hAnsi="Arial" w:cs="Arial"/>
          <w:i/>
          <w:sz w:val="22"/>
          <w:szCs w:val="22"/>
        </w:rPr>
        <w:t>)</w:t>
      </w:r>
    </w:p>
    <w:p w:rsidR="00A45CBF" w:rsidRPr="000408A2" w:rsidRDefault="00A45CBF" w:rsidP="00A45CBF">
      <w:pPr>
        <w:rPr>
          <w:rFonts w:ascii="Arial" w:hAnsi="Arial" w:cs="Arial"/>
          <w:sz w:val="22"/>
          <w:szCs w:val="22"/>
        </w:rPr>
      </w:pPr>
    </w:p>
    <w:p w:rsidR="00F613B4" w:rsidRPr="000408A2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  <w:r w:rsidRPr="000408A2">
        <w:rPr>
          <w:rFonts w:ascii="Arial" w:eastAsia="SimSun" w:hAnsi="Arial" w:cs="Arial"/>
          <w:sz w:val="22"/>
          <w:szCs w:val="22"/>
          <w:lang w:eastAsia="en-GB"/>
        </w:rPr>
        <w:t>Title:</w:t>
      </w:r>
      <w:r w:rsidRPr="000408A2">
        <w:rPr>
          <w:rFonts w:ascii="Arial" w:eastAsia="SimSun" w:hAnsi="Arial" w:cs="Arial"/>
          <w:sz w:val="22"/>
          <w:szCs w:val="22"/>
          <w:lang w:eastAsia="en-GB"/>
        </w:rPr>
        <w:tab/>
      </w:r>
      <w:r w:rsidR="00E96892" w:rsidRPr="000408A2">
        <w:rPr>
          <w:rFonts w:ascii="Arial" w:eastAsia="SimSun" w:hAnsi="Arial" w:cs="Arial"/>
          <w:sz w:val="22"/>
          <w:szCs w:val="22"/>
          <w:lang w:eastAsia="en-GB"/>
        </w:rPr>
        <w:t>c</w:t>
      </w:r>
      <w:r w:rsidR="009E1AA0" w:rsidRPr="000408A2">
        <w:rPr>
          <w:rFonts w:ascii="Arial" w:eastAsia="SimSun" w:hAnsi="Arial" w:cs="Arial"/>
          <w:sz w:val="22"/>
          <w:szCs w:val="22"/>
          <w:lang w:eastAsia="en-GB"/>
        </w:rPr>
        <w:t>yberCAV</w:t>
      </w:r>
      <w:r w:rsidR="00387B8C" w:rsidRPr="000408A2">
        <w:rPr>
          <w:rFonts w:ascii="Arial" w:eastAsia="SimSun" w:hAnsi="Arial" w:cs="Arial"/>
          <w:sz w:val="22"/>
          <w:szCs w:val="22"/>
          <w:lang w:eastAsia="en-GB"/>
        </w:rPr>
        <w:t xml:space="preserve"> – 22.104 –</w:t>
      </w:r>
      <w:r w:rsidR="002B31A8">
        <w:rPr>
          <w:rFonts w:ascii="Arial" w:eastAsia="SimSun" w:hAnsi="Arial" w:cs="Arial"/>
          <w:sz w:val="22"/>
          <w:szCs w:val="22"/>
          <w:lang w:eastAsia="en-GB"/>
        </w:rPr>
        <w:t xml:space="preserve">network performance: </w:t>
      </w:r>
      <w:r w:rsidR="00E70438" w:rsidRPr="000408A2">
        <w:rPr>
          <w:rFonts w:ascii="Arial" w:eastAsia="SimSun" w:hAnsi="Arial" w:cs="Arial"/>
          <w:sz w:val="22"/>
          <w:szCs w:val="22"/>
          <w:lang w:val="en-US" w:eastAsia="en-GB"/>
        </w:rPr>
        <w:t>C</w:t>
      </w:r>
      <w:r w:rsidR="00E6570A" w:rsidRPr="000408A2">
        <w:rPr>
          <w:rFonts w:ascii="Arial" w:eastAsia="SimSun" w:hAnsi="Arial" w:cs="Arial"/>
          <w:sz w:val="22"/>
          <w:szCs w:val="22"/>
          <w:lang w:val="en-US" w:eastAsia="en-GB"/>
        </w:rPr>
        <w:t xml:space="preserve">ommunication service availability </w:t>
      </w:r>
      <w:r w:rsidR="007024F8" w:rsidRPr="000408A2">
        <w:rPr>
          <w:rFonts w:ascii="Arial" w:eastAsia="SimSun" w:hAnsi="Arial" w:cs="Arial"/>
          <w:sz w:val="22"/>
          <w:szCs w:val="22"/>
          <w:lang w:eastAsia="en-GB"/>
        </w:rPr>
        <w:t>Agenda</w:t>
      </w:r>
      <w:r w:rsidR="00F613B4" w:rsidRPr="000408A2">
        <w:rPr>
          <w:rFonts w:ascii="Arial" w:eastAsia="SimSun" w:hAnsi="Arial" w:cs="Arial"/>
          <w:sz w:val="22"/>
          <w:szCs w:val="22"/>
          <w:lang w:eastAsia="en-GB"/>
        </w:rPr>
        <w:t xml:space="preserve"> Item:</w:t>
      </w:r>
      <w:r w:rsidRPr="000408A2">
        <w:rPr>
          <w:rFonts w:ascii="Arial" w:eastAsia="SimSun" w:hAnsi="Arial" w:cs="Arial"/>
          <w:sz w:val="22"/>
          <w:szCs w:val="22"/>
          <w:lang w:eastAsia="en-GB"/>
        </w:rPr>
        <w:tab/>
      </w:r>
    </w:p>
    <w:p w:rsidR="00A45CBF" w:rsidRPr="000408A2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  <w:r w:rsidRPr="000408A2">
        <w:rPr>
          <w:rFonts w:ascii="Arial" w:eastAsia="SimSun" w:hAnsi="Arial" w:cs="Arial"/>
          <w:sz w:val="22"/>
          <w:szCs w:val="22"/>
          <w:lang w:eastAsia="en-GB"/>
        </w:rPr>
        <w:t>Source:</w:t>
      </w:r>
      <w:r w:rsidRPr="000408A2">
        <w:rPr>
          <w:rFonts w:ascii="Arial" w:eastAsia="SimSun" w:hAnsi="Arial" w:cs="Arial"/>
          <w:sz w:val="22"/>
          <w:szCs w:val="22"/>
          <w:lang w:eastAsia="en-GB"/>
        </w:rPr>
        <w:tab/>
      </w:r>
      <w:r w:rsidR="009E1AA0" w:rsidRPr="000408A2">
        <w:rPr>
          <w:rFonts w:ascii="Arial" w:eastAsia="SimSun" w:hAnsi="Arial" w:cs="Arial"/>
          <w:sz w:val="22"/>
          <w:szCs w:val="22"/>
          <w:lang w:eastAsia="en-GB"/>
        </w:rPr>
        <w:t>Huawei</w:t>
      </w:r>
      <w:r w:rsidR="0044122D" w:rsidRPr="000408A2">
        <w:rPr>
          <w:rFonts w:ascii="Arial" w:eastAsia="SimSun" w:hAnsi="Arial" w:cs="Arial"/>
          <w:sz w:val="22"/>
          <w:szCs w:val="22"/>
          <w:lang w:eastAsia="en-GB"/>
        </w:rPr>
        <w:t>, Siemens</w:t>
      </w:r>
      <w:r w:rsidR="00AB282A">
        <w:rPr>
          <w:rFonts w:ascii="Arial" w:eastAsia="SimSun" w:hAnsi="Arial" w:cs="Arial"/>
          <w:sz w:val="22"/>
          <w:szCs w:val="22"/>
          <w:lang w:eastAsia="en-GB"/>
        </w:rPr>
        <w:t>,B-com</w:t>
      </w:r>
    </w:p>
    <w:p w:rsidR="004A7CE7" w:rsidRPr="000408A2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  <w:r w:rsidRPr="000408A2">
        <w:rPr>
          <w:rFonts w:ascii="Arial" w:eastAsia="SimSun" w:hAnsi="Arial" w:cs="Arial"/>
          <w:sz w:val="22"/>
          <w:szCs w:val="22"/>
          <w:lang w:eastAsia="en-GB"/>
        </w:rPr>
        <w:t>Contact:</w:t>
      </w:r>
      <w:r w:rsidRPr="000408A2">
        <w:rPr>
          <w:rFonts w:ascii="Arial" w:eastAsia="SimSun" w:hAnsi="Arial" w:cs="Arial"/>
          <w:sz w:val="22"/>
          <w:szCs w:val="22"/>
          <w:lang w:eastAsia="en-GB"/>
        </w:rPr>
        <w:tab/>
      </w:r>
      <w:r w:rsidR="002D0835">
        <w:rPr>
          <w:rFonts w:ascii="Arial" w:eastAsia="SimSun" w:hAnsi="Arial" w:cs="Arial"/>
          <w:sz w:val="22"/>
          <w:szCs w:val="22"/>
          <w:lang w:eastAsia="en-GB"/>
        </w:rPr>
        <w:t xml:space="preserve">Amanda Xiang, </w:t>
      </w:r>
      <w:hyperlink r:id="rId8" w:history="1">
        <w:r w:rsidR="00777366" w:rsidRPr="000408A2">
          <w:rPr>
            <w:rStyle w:val="Hyperlink"/>
            <w:rFonts w:ascii="Arial" w:eastAsia="SimSun" w:hAnsi="Arial" w:cs="Arial"/>
            <w:sz w:val="22"/>
            <w:szCs w:val="22"/>
            <w:lang w:eastAsia="en-GB"/>
          </w:rPr>
          <w:t>amanda.xiang@huawei.com</w:t>
        </w:r>
      </w:hyperlink>
      <w:r w:rsidR="00377BB6" w:rsidRPr="000408A2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</w:p>
    <w:p w:rsidR="004A7CE7" w:rsidRPr="000408A2" w:rsidRDefault="004A7CE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  <w:r w:rsidRPr="000408A2">
        <w:rPr>
          <w:rFonts w:ascii="Arial" w:eastAsia="SimSun" w:hAnsi="Arial" w:cs="Arial"/>
          <w:sz w:val="22"/>
          <w:szCs w:val="22"/>
          <w:lang w:eastAsia="en-GB"/>
        </w:rPr>
        <w:t xml:space="preserve">                            </w:t>
      </w:r>
      <w:r w:rsidR="002D0835">
        <w:rPr>
          <w:rFonts w:ascii="Arial" w:eastAsia="SimSun" w:hAnsi="Arial" w:cs="Arial"/>
          <w:sz w:val="22"/>
          <w:szCs w:val="22"/>
          <w:lang w:eastAsia="en-GB"/>
        </w:rPr>
        <w:t xml:space="preserve">Daniel Medina, </w:t>
      </w:r>
      <w:hyperlink r:id="rId9" w:history="1">
        <w:r w:rsidRPr="000408A2">
          <w:rPr>
            <w:rStyle w:val="Hyperlink"/>
            <w:rFonts w:ascii="Arial" w:eastAsia="SimSun" w:hAnsi="Arial" w:cs="Arial"/>
            <w:sz w:val="22"/>
            <w:szCs w:val="22"/>
            <w:lang w:eastAsia="en-GB"/>
          </w:rPr>
          <w:t>daniel.medina@huawei.com</w:t>
        </w:r>
      </w:hyperlink>
      <w:r w:rsidR="000408A2">
        <w:rPr>
          <w:rFonts w:ascii="Arial" w:hAnsi="Arial" w:cs="Arial"/>
        </w:rPr>
        <w:t>,</w:t>
      </w:r>
    </w:p>
    <w:p w:rsidR="00A45CBF" w:rsidRDefault="004A7CE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Style w:val="Hyperlink"/>
          <w:rFonts w:ascii="Arial" w:eastAsia="SimSun" w:hAnsi="Arial" w:cs="Arial"/>
          <w:sz w:val="22"/>
          <w:szCs w:val="22"/>
          <w:lang w:eastAsia="en-GB"/>
        </w:rPr>
      </w:pPr>
      <w:r w:rsidRPr="000408A2">
        <w:rPr>
          <w:rFonts w:ascii="Arial" w:eastAsia="SimSun" w:hAnsi="Arial" w:cs="Arial"/>
          <w:sz w:val="22"/>
          <w:szCs w:val="22"/>
          <w:lang w:eastAsia="en-GB"/>
        </w:rPr>
        <w:t xml:space="preserve">                           </w:t>
      </w:r>
      <w:del w:id="0" w:author="Amanda Xiang r1" w:date="2018-10-18T13:48:00Z">
        <w:r w:rsidRPr="000408A2" w:rsidDel="008A6A99">
          <w:rPr>
            <w:rFonts w:ascii="Arial" w:eastAsia="SimSun" w:hAnsi="Arial" w:cs="Arial"/>
            <w:sz w:val="22"/>
            <w:szCs w:val="22"/>
            <w:lang w:eastAsia="en-GB"/>
          </w:rPr>
          <w:delText xml:space="preserve"> </w:delText>
        </w:r>
      </w:del>
      <w:r w:rsidR="008A6A99" w:rsidRPr="008A6A99">
        <w:rPr>
          <w:rFonts w:ascii="Arial" w:eastAsia="SimSun" w:hAnsi="Arial" w:cs="Arial"/>
          <w:sz w:val="22"/>
          <w:szCs w:val="22"/>
          <w:lang w:eastAsia="en-GB"/>
        </w:rPr>
        <w:t xml:space="preserve">Bahr, Michael </w:t>
      </w:r>
      <w:hyperlink r:id="rId10" w:history="1">
        <w:r w:rsidR="008A6A99" w:rsidRPr="00294397">
          <w:rPr>
            <w:rStyle w:val="Hyperlink"/>
            <w:rFonts w:ascii="Arial" w:eastAsia="SimSun" w:hAnsi="Arial" w:cs="Arial"/>
            <w:sz w:val="22"/>
            <w:szCs w:val="22"/>
            <w:lang w:eastAsia="en-GB"/>
          </w:rPr>
          <w:t>bahr@siemens.com</w:t>
        </w:r>
      </w:hyperlink>
    </w:p>
    <w:p w:rsidR="00AB282A" w:rsidRDefault="00AB282A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  <w:r>
        <w:rPr>
          <w:rStyle w:val="Hyperlink"/>
          <w:rFonts w:ascii="Arial" w:eastAsia="SimSun" w:hAnsi="Arial" w:cs="Arial"/>
          <w:sz w:val="22"/>
          <w:szCs w:val="22"/>
          <w:lang w:eastAsia="en-GB"/>
        </w:rPr>
        <w:t xml:space="preserve">                            </w:t>
      </w:r>
      <w:r>
        <w:t xml:space="preserve">Mathieu LAGRANGE </w:t>
      </w:r>
      <w:hyperlink r:id="rId11" w:history="1">
        <w:r w:rsidRPr="009C7A78">
          <w:rPr>
            <w:rStyle w:val="Hyperlink"/>
          </w:rPr>
          <w:t>Mathieu.LAGRANGE@b-com.com</w:t>
        </w:r>
      </w:hyperlink>
    </w:p>
    <w:p w:rsidR="008A6A99" w:rsidRPr="000408A2" w:rsidRDefault="008A6A99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2"/>
          <w:szCs w:val="22"/>
          <w:lang w:eastAsia="en-GB"/>
        </w:rPr>
      </w:pPr>
    </w:p>
    <w:p w:rsidR="00A45CBF" w:rsidRPr="000408A2" w:rsidRDefault="00A45CBF" w:rsidP="00A45CBF">
      <w:pPr>
        <w:pBdr>
          <w:bottom w:val="single" w:sz="6" w:space="1" w:color="auto"/>
        </w:pBdr>
        <w:rPr>
          <w:rFonts w:ascii="Arial" w:hAnsi="Arial" w:cs="Arial"/>
          <w:sz w:val="22"/>
          <w:szCs w:val="22"/>
        </w:rPr>
      </w:pPr>
    </w:p>
    <w:p w:rsidR="004F59EC" w:rsidRPr="000408A2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0408A2">
        <w:rPr>
          <w:rFonts w:ascii="Arial" w:eastAsia="Calibri" w:hAnsi="Arial" w:cs="Arial"/>
          <w:i/>
          <w:sz w:val="22"/>
          <w:szCs w:val="22"/>
          <w:lang w:eastAsia="en-US"/>
        </w:rPr>
        <w:t>Abstra</w:t>
      </w:r>
      <w:r w:rsidR="000D59A8" w:rsidRPr="000408A2">
        <w:rPr>
          <w:rFonts w:ascii="Arial" w:eastAsia="Calibri" w:hAnsi="Arial" w:cs="Arial"/>
          <w:i/>
          <w:sz w:val="22"/>
          <w:szCs w:val="22"/>
          <w:lang w:eastAsia="en-US"/>
        </w:rPr>
        <w:t xml:space="preserve">ct: This contribution </w:t>
      </w:r>
      <w:r w:rsidR="004D5359" w:rsidRPr="000408A2">
        <w:rPr>
          <w:rFonts w:ascii="Arial" w:eastAsia="Calibri" w:hAnsi="Arial" w:cs="Arial"/>
          <w:i/>
          <w:sz w:val="22"/>
          <w:szCs w:val="22"/>
          <w:lang w:eastAsia="en-US"/>
        </w:rPr>
        <w:t xml:space="preserve">provides </w:t>
      </w:r>
      <w:r w:rsidR="00C84563">
        <w:rPr>
          <w:rFonts w:ascii="Arial" w:eastAsia="Calibri" w:hAnsi="Arial" w:cs="Arial"/>
          <w:i/>
          <w:sz w:val="22"/>
          <w:szCs w:val="22"/>
          <w:lang w:eastAsia="en-US"/>
        </w:rPr>
        <w:t xml:space="preserve">network performance requirement text </w:t>
      </w:r>
      <w:r w:rsidR="00AD1C87">
        <w:rPr>
          <w:rFonts w:ascii="Arial" w:eastAsia="Calibri" w:hAnsi="Arial" w:cs="Arial"/>
          <w:i/>
          <w:sz w:val="22"/>
          <w:szCs w:val="22"/>
          <w:lang w:eastAsia="en-US"/>
        </w:rPr>
        <w:t xml:space="preserve">as well as detail explanation annex </w:t>
      </w:r>
      <w:r w:rsidR="00C84563">
        <w:rPr>
          <w:rFonts w:ascii="Arial" w:eastAsia="Calibri" w:hAnsi="Arial" w:cs="Arial"/>
          <w:i/>
          <w:sz w:val="22"/>
          <w:szCs w:val="22"/>
          <w:lang w:eastAsia="en-US"/>
        </w:rPr>
        <w:t>regarding</w:t>
      </w:r>
      <w:r w:rsidR="001B5137" w:rsidRPr="000408A2">
        <w:rPr>
          <w:rFonts w:ascii="Arial" w:eastAsia="Calibri" w:hAnsi="Arial" w:cs="Arial"/>
          <w:i/>
          <w:sz w:val="22"/>
          <w:szCs w:val="22"/>
          <w:lang w:eastAsia="en-US"/>
        </w:rPr>
        <w:t xml:space="preserve"> the relation</w:t>
      </w:r>
      <w:r w:rsidR="009D04D9" w:rsidRPr="000408A2">
        <w:rPr>
          <w:rFonts w:ascii="Arial" w:eastAsia="Calibri" w:hAnsi="Arial" w:cs="Arial"/>
          <w:i/>
          <w:sz w:val="22"/>
          <w:szCs w:val="22"/>
          <w:lang w:eastAsia="en-US"/>
        </w:rPr>
        <w:t>ship</w:t>
      </w:r>
      <w:r w:rsidR="001B5137" w:rsidRPr="000408A2">
        <w:rPr>
          <w:rFonts w:ascii="Arial" w:eastAsia="Calibri" w:hAnsi="Arial" w:cs="Arial"/>
          <w:i/>
          <w:sz w:val="22"/>
          <w:szCs w:val="22"/>
          <w:lang w:eastAsia="en-US"/>
        </w:rPr>
        <w:t xml:space="preserve"> between communication service a</w:t>
      </w:r>
      <w:r w:rsidR="00E6570A" w:rsidRPr="000408A2">
        <w:rPr>
          <w:rFonts w:ascii="Arial" w:eastAsia="Calibri" w:hAnsi="Arial" w:cs="Arial"/>
          <w:i/>
          <w:sz w:val="22"/>
          <w:szCs w:val="22"/>
          <w:lang w:eastAsia="en-US"/>
        </w:rPr>
        <w:t>va</w:t>
      </w:r>
      <w:r w:rsidR="001B5137" w:rsidRPr="000408A2">
        <w:rPr>
          <w:rFonts w:ascii="Arial" w:eastAsia="Calibri" w:hAnsi="Arial" w:cs="Arial"/>
          <w:i/>
          <w:sz w:val="22"/>
          <w:szCs w:val="22"/>
          <w:lang w:eastAsia="en-US"/>
        </w:rPr>
        <w:t xml:space="preserve">ilability and </w:t>
      </w:r>
      <w:r w:rsidR="00A912FD">
        <w:rPr>
          <w:rFonts w:ascii="Arial" w:eastAsia="Calibri" w:hAnsi="Arial" w:cs="Arial"/>
          <w:i/>
          <w:sz w:val="22"/>
          <w:szCs w:val="22"/>
          <w:lang w:eastAsia="en-US"/>
        </w:rPr>
        <w:t xml:space="preserve">network performance KPI, such as reliability. </w:t>
      </w:r>
    </w:p>
    <w:p w:rsidR="004D5359" w:rsidRPr="00706898" w:rsidRDefault="004D5359" w:rsidP="00032FC2">
      <w:pPr>
        <w:keepNext/>
        <w:spacing w:before="240" w:after="120"/>
        <w:outlineLvl w:val="0"/>
        <w:rPr>
          <w:rFonts w:ascii="Calibri" w:eastAsia="Times New Roman" w:hAnsi="Calibri"/>
          <w:b/>
          <w:bCs/>
          <w:kern w:val="32"/>
          <w:sz w:val="32"/>
          <w:szCs w:val="32"/>
        </w:rPr>
      </w:pPr>
      <w:r w:rsidRPr="00706898">
        <w:rPr>
          <w:rFonts w:ascii="Calibri" w:eastAsia="Times New Roman" w:hAnsi="Calibri"/>
          <w:b/>
          <w:bCs/>
          <w:kern w:val="32"/>
          <w:sz w:val="32"/>
          <w:szCs w:val="32"/>
        </w:rPr>
        <w:t>Rational</w:t>
      </w:r>
      <w:r w:rsidR="001E11DA" w:rsidRPr="00706898">
        <w:rPr>
          <w:rFonts w:ascii="Calibri" w:eastAsia="Times New Roman" w:hAnsi="Calibri"/>
          <w:b/>
          <w:bCs/>
          <w:kern w:val="32"/>
          <w:sz w:val="32"/>
          <w:szCs w:val="32"/>
        </w:rPr>
        <w:t>e</w:t>
      </w:r>
    </w:p>
    <w:p w:rsidR="00E6570A" w:rsidRPr="00706898" w:rsidRDefault="009827A8" w:rsidP="00AE2579">
      <w:pPr>
        <w:spacing w:after="120"/>
        <w:jc w:val="both"/>
        <w:rPr>
          <w:rFonts w:ascii="Calibri" w:hAnsi="Calibri"/>
          <w:sz w:val="22"/>
        </w:rPr>
      </w:pPr>
      <w:r w:rsidRPr="00706898">
        <w:rPr>
          <w:rFonts w:ascii="Calibri" w:hAnsi="Calibri"/>
          <w:sz w:val="22"/>
        </w:rPr>
        <w:t xml:space="preserve">TR </w:t>
      </w:r>
      <w:r w:rsidR="00E6570A" w:rsidRPr="00706898">
        <w:rPr>
          <w:rFonts w:ascii="Calibri" w:hAnsi="Calibri"/>
          <w:sz w:val="22"/>
        </w:rPr>
        <w:t xml:space="preserve">22.804 defines communication service availability and its performance requirements, which are defined and measured </w:t>
      </w:r>
      <w:r w:rsidR="00AA2B83" w:rsidRPr="00706898">
        <w:rPr>
          <w:rFonts w:ascii="Calibri" w:hAnsi="Calibri"/>
          <w:sz w:val="22"/>
        </w:rPr>
        <w:t>at</w:t>
      </w:r>
      <w:r w:rsidR="00E6570A" w:rsidRPr="00706898">
        <w:rPr>
          <w:rFonts w:ascii="Calibri" w:hAnsi="Calibri"/>
          <w:sz w:val="22"/>
        </w:rPr>
        <w:t xml:space="preserve"> the</w:t>
      </w:r>
      <w:r w:rsidR="00E02EE3" w:rsidRPr="00706898">
        <w:rPr>
          <w:rFonts w:ascii="Calibri" w:hAnsi="Calibri"/>
          <w:sz w:val="22"/>
        </w:rPr>
        <w:t xml:space="preserve"> logical interface between</w:t>
      </w:r>
      <w:r w:rsidR="00E6570A" w:rsidRPr="00706898">
        <w:rPr>
          <w:rFonts w:ascii="Calibri" w:hAnsi="Calibri"/>
          <w:sz w:val="22"/>
        </w:rPr>
        <w:t xml:space="preserve"> application </w:t>
      </w:r>
      <w:r w:rsidR="00770438" w:rsidRPr="00706898">
        <w:rPr>
          <w:rFonts w:ascii="Calibri" w:hAnsi="Calibri"/>
          <w:sz w:val="22"/>
        </w:rPr>
        <w:t xml:space="preserve">and communication </w:t>
      </w:r>
      <w:r w:rsidR="002F025B">
        <w:rPr>
          <w:rFonts w:ascii="Calibri" w:hAnsi="Calibri"/>
          <w:sz w:val="22"/>
        </w:rPr>
        <w:t>system</w:t>
      </w:r>
      <w:r w:rsidR="00E6570A" w:rsidRPr="00706898">
        <w:rPr>
          <w:rFonts w:ascii="Calibri" w:hAnsi="Calibri"/>
          <w:sz w:val="22"/>
        </w:rPr>
        <w:t xml:space="preserve">. </w:t>
      </w:r>
      <w:r w:rsidR="00AA2B83" w:rsidRPr="00706898">
        <w:rPr>
          <w:rFonts w:ascii="Calibri" w:hAnsi="Calibri"/>
          <w:sz w:val="22"/>
        </w:rPr>
        <w:t>C</w:t>
      </w:r>
      <w:r w:rsidR="00E6570A" w:rsidRPr="00706898">
        <w:rPr>
          <w:rFonts w:ascii="Calibri" w:hAnsi="Calibri"/>
          <w:sz w:val="22"/>
        </w:rPr>
        <w:t>ommunication service availability requirements</w:t>
      </w:r>
      <w:r w:rsidR="00AA2B83" w:rsidRPr="00706898">
        <w:rPr>
          <w:rFonts w:ascii="Calibri" w:hAnsi="Calibri"/>
          <w:sz w:val="22"/>
        </w:rPr>
        <w:t xml:space="preserve"> need</w:t>
      </w:r>
      <w:r w:rsidR="00E6570A" w:rsidRPr="00706898">
        <w:rPr>
          <w:rFonts w:ascii="Calibri" w:hAnsi="Calibri"/>
          <w:sz w:val="22"/>
        </w:rPr>
        <w:t xml:space="preserve"> to </w:t>
      </w:r>
      <w:r w:rsidR="00AA2B83" w:rsidRPr="00706898">
        <w:rPr>
          <w:rFonts w:ascii="Calibri" w:hAnsi="Calibri"/>
          <w:sz w:val="22"/>
        </w:rPr>
        <w:t xml:space="preserve">be translated into </w:t>
      </w:r>
      <w:r w:rsidR="00E6570A" w:rsidRPr="00706898">
        <w:rPr>
          <w:rFonts w:ascii="Calibri" w:hAnsi="Calibri"/>
          <w:sz w:val="22"/>
        </w:rPr>
        <w:t>3GPP network reliability performance requirement</w:t>
      </w:r>
      <w:r w:rsidR="00AA2B83" w:rsidRPr="00706898">
        <w:rPr>
          <w:rFonts w:ascii="Calibri" w:hAnsi="Calibri"/>
          <w:sz w:val="22"/>
        </w:rPr>
        <w:t>s such as</w:t>
      </w:r>
      <w:r w:rsidR="00C414A8" w:rsidRPr="00706898">
        <w:rPr>
          <w:rFonts w:ascii="Calibri" w:hAnsi="Calibri"/>
          <w:sz w:val="22"/>
        </w:rPr>
        <w:t xml:space="preserve"> packet error r</w:t>
      </w:r>
      <w:r w:rsidR="00485313" w:rsidRPr="00706898">
        <w:rPr>
          <w:rFonts w:ascii="Calibri" w:hAnsi="Calibri"/>
          <w:sz w:val="22"/>
        </w:rPr>
        <w:t>atio</w:t>
      </w:r>
      <w:r w:rsidR="00E6570A" w:rsidRPr="00706898">
        <w:rPr>
          <w:rFonts w:ascii="Calibri" w:hAnsi="Calibri"/>
          <w:sz w:val="22"/>
        </w:rPr>
        <w:t xml:space="preserve"> </w:t>
      </w:r>
      <w:r w:rsidR="00485313" w:rsidRPr="00706898">
        <w:rPr>
          <w:rFonts w:ascii="Calibri" w:hAnsi="Calibri"/>
          <w:sz w:val="22"/>
        </w:rPr>
        <w:t>(</w:t>
      </w:r>
      <w:r w:rsidR="00E6570A" w:rsidRPr="00706898">
        <w:rPr>
          <w:rFonts w:ascii="Calibri" w:hAnsi="Calibri"/>
          <w:sz w:val="22"/>
        </w:rPr>
        <w:t>PER</w:t>
      </w:r>
      <w:r w:rsidR="00485313" w:rsidRPr="00706898">
        <w:rPr>
          <w:rFonts w:ascii="Calibri" w:hAnsi="Calibri"/>
          <w:sz w:val="22"/>
        </w:rPr>
        <w:t>)</w:t>
      </w:r>
      <w:r w:rsidR="00E6570A" w:rsidRPr="00706898">
        <w:rPr>
          <w:rFonts w:ascii="Calibri" w:hAnsi="Calibri"/>
          <w:sz w:val="22"/>
        </w:rPr>
        <w:t>.</w:t>
      </w:r>
    </w:p>
    <w:p w:rsidR="00301089" w:rsidRDefault="00301089" w:rsidP="00032FC2">
      <w:pPr>
        <w:keepNext/>
        <w:spacing w:before="240" w:after="120"/>
        <w:outlineLvl w:val="0"/>
        <w:rPr>
          <w:ins w:id="1" w:author="Amanda Xiang r2" w:date="2018-11-14T19:22:00Z"/>
          <w:rFonts w:ascii="Calibri" w:eastAsia="Times New Roman" w:hAnsi="Calibri"/>
          <w:b/>
          <w:bCs/>
          <w:kern w:val="32"/>
          <w:sz w:val="32"/>
          <w:szCs w:val="32"/>
        </w:rPr>
      </w:pPr>
      <w:r w:rsidRPr="00706898">
        <w:rPr>
          <w:rFonts w:ascii="Calibri" w:eastAsia="Times New Roman" w:hAnsi="Calibri"/>
          <w:b/>
          <w:bCs/>
          <w:kern w:val="32"/>
          <w:sz w:val="32"/>
          <w:szCs w:val="32"/>
        </w:rPr>
        <w:t>Proposal</w:t>
      </w:r>
    </w:p>
    <w:p w:rsidR="00C52C08" w:rsidRPr="00C52C08" w:rsidRDefault="00C52C08" w:rsidP="00032FC2">
      <w:pPr>
        <w:keepNext/>
        <w:spacing w:before="240" w:after="120"/>
        <w:outlineLvl w:val="0"/>
        <w:rPr>
          <w:rFonts w:ascii="Calibri" w:eastAsiaTheme="minorEastAsia" w:hAnsi="Calibri"/>
          <w:bCs/>
          <w:kern w:val="32"/>
          <w:sz w:val="32"/>
          <w:szCs w:val="32"/>
          <w:lang w:eastAsia="zh-CN"/>
          <w:rPrChange w:id="2" w:author="Amanda Xiang r2" w:date="2018-11-14T19:23:00Z">
            <w:rPr>
              <w:rFonts w:ascii="Calibri" w:eastAsiaTheme="minorEastAsia" w:hAnsi="Calibri"/>
              <w:b/>
              <w:bCs/>
              <w:kern w:val="32"/>
              <w:sz w:val="32"/>
              <w:szCs w:val="32"/>
              <w:lang w:eastAsia="zh-CN"/>
            </w:rPr>
          </w:rPrChange>
        </w:rPr>
      </w:pPr>
      <w:r w:rsidRPr="00C52C08">
        <w:rPr>
          <w:rFonts w:ascii="Calibri" w:eastAsiaTheme="minorEastAsia" w:hAnsi="Calibri"/>
          <w:bCs/>
          <w:kern w:val="32"/>
          <w:sz w:val="32"/>
          <w:szCs w:val="32"/>
          <w:lang w:eastAsia="zh-CN"/>
          <w:rPrChange w:id="3" w:author="Amanda Xiang r2" w:date="2018-11-14T19:23:00Z">
            <w:rPr>
              <w:rFonts w:ascii="Calibri" w:eastAsiaTheme="minorEastAsia" w:hAnsi="Calibri"/>
              <w:b/>
              <w:bCs/>
              <w:kern w:val="32"/>
              <w:sz w:val="32"/>
              <w:szCs w:val="32"/>
              <w:lang w:eastAsia="zh-CN"/>
            </w:rPr>
          </w:rPrChange>
        </w:rPr>
        <w:t xml:space="preserve">Instruction to the editor, the proposed text will be added to the end of clause 5.1 overview. </w:t>
      </w:r>
    </w:p>
    <w:p w:rsidR="00301089" w:rsidRPr="00706898" w:rsidRDefault="00301089" w:rsidP="00B02B14">
      <w:pPr>
        <w:spacing w:after="120"/>
        <w:jc w:val="center"/>
        <w:rPr>
          <w:rFonts w:ascii="Calibri" w:hAnsi="Calibri"/>
          <w:color w:val="FF00FF"/>
        </w:rPr>
      </w:pPr>
      <w:r w:rsidRPr="00706898">
        <w:rPr>
          <w:rFonts w:ascii="Calibri" w:hAnsi="Calibri"/>
          <w:color w:val="FF00FF"/>
        </w:rPr>
        <w:t>------------------------- START OF PROPOSED CHANGES ----------------------------</w:t>
      </w:r>
    </w:p>
    <w:p w:rsidR="002B31A8" w:rsidRDefault="002B31A8" w:rsidP="002B31A8">
      <w:pPr>
        <w:keepNext/>
        <w:keepLines/>
        <w:spacing w:before="120" w:after="120"/>
        <w:ind w:left="1134" w:hanging="1134"/>
        <w:jc w:val="center"/>
        <w:outlineLvl w:val="2"/>
        <w:rPr>
          <w:rFonts w:ascii="Calibri" w:hAnsi="Calibri"/>
          <w:color w:val="FF00FF"/>
        </w:rPr>
      </w:pPr>
      <w:r w:rsidRPr="00706898">
        <w:rPr>
          <w:rFonts w:ascii="Calibri" w:hAnsi="Calibri"/>
          <w:color w:val="FF00FF"/>
        </w:rPr>
        <w:t>-----------</w:t>
      </w:r>
      <w:r>
        <w:rPr>
          <w:rFonts w:ascii="Calibri" w:hAnsi="Calibri"/>
          <w:color w:val="FF00FF"/>
        </w:rPr>
        <w:t>---------</w:t>
      </w:r>
      <w:r w:rsidR="000F3B4E">
        <w:rPr>
          <w:rFonts w:ascii="Calibri" w:hAnsi="Calibri"/>
          <w:color w:val="FF00FF"/>
        </w:rPr>
        <w:t>----- Start of Change 1</w:t>
      </w:r>
      <w:bookmarkStart w:id="4" w:name="_GoBack"/>
      <w:bookmarkEnd w:id="4"/>
      <w:r w:rsidRPr="00706898">
        <w:rPr>
          <w:rFonts w:ascii="Calibri" w:hAnsi="Calibri"/>
          <w:color w:val="FF00FF"/>
        </w:rPr>
        <w:t xml:space="preserve"> ----------------------------</w:t>
      </w:r>
    </w:p>
    <w:p w:rsidR="00DA30C5" w:rsidRPr="00A5584E" w:rsidRDefault="00C52C08" w:rsidP="00DA30C5">
      <w:pPr>
        <w:rPr>
          <w:b/>
          <w:sz w:val="36"/>
          <w:rPrChange w:id="5" w:author="Amanda Xiang r2" w:date="2018-11-14T19:28:00Z">
            <w:rPr/>
          </w:rPrChange>
        </w:rPr>
      </w:pPr>
      <w:r w:rsidRPr="00A5584E">
        <w:rPr>
          <w:b/>
          <w:sz w:val="36"/>
          <w:rPrChange w:id="6" w:author="Amanda Xiang r2" w:date="2018-11-14T19:28:00Z">
            <w:rPr/>
          </w:rPrChange>
        </w:rPr>
        <w:t>5.1 overview</w:t>
      </w:r>
    </w:p>
    <w:p w:rsidR="0028212F" w:rsidRDefault="0028212F" w:rsidP="00D747C4">
      <w:pPr>
        <w:rPr>
          <w:ins w:id="7" w:author="Amanda Xiang r1" w:date="2018-10-31T23:51:00Z"/>
        </w:rPr>
      </w:pPr>
    </w:p>
    <w:p w:rsidR="004C4186" w:rsidRDefault="0028212F" w:rsidP="00D747C4">
      <w:pPr>
        <w:rPr>
          <w:ins w:id="8" w:author="Amanda Xiang r1" w:date="2018-11-01T17:07:00Z"/>
        </w:rPr>
      </w:pPr>
      <w:ins w:id="9" w:author="Amanda Xiang r1" w:date="2018-10-31T23:51:00Z">
        <w:r>
          <w:t xml:space="preserve">Communication Service Availability is considered as important </w:t>
        </w:r>
      </w:ins>
      <w:ins w:id="10" w:author="Amanda Xiang r1" w:date="2018-10-31T23:52:00Z">
        <w:r>
          <w:t xml:space="preserve">service </w:t>
        </w:r>
      </w:ins>
      <w:ins w:id="11" w:author="Amanda Xiang r1" w:date="2018-10-31T23:51:00Z">
        <w:r>
          <w:t>performance requirement</w:t>
        </w:r>
      </w:ins>
      <w:ins w:id="12" w:author="Amanda Xiang r1" w:date="2018-10-31T23:52:00Z">
        <w:r>
          <w:t xml:space="preserve"> for cyber physical application</w:t>
        </w:r>
      </w:ins>
      <w:ins w:id="13" w:author="Amanda Xiang r1" w:date="2018-10-31T23:56:00Z">
        <w:r>
          <w:t xml:space="preserve">, especially for the </w:t>
        </w:r>
      </w:ins>
      <w:ins w:id="14" w:author="Amanda Xiang r1" w:date="2018-11-01T00:12:00Z">
        <w:r w:rsidR="000A118C">
          <w:t xml:space="preserve">applications with </w:t>
        </w:r>
      </w:ins>
      <w:ins w:id="15" w:author="Amanda Xiang r1" w:date="2018-10-31T23:56:00Z">
        <w:r>
          <w:t>deterministic traffic</w:t>
        </w:r>
      </w:ins>
      <w:ins w:id="16" w:author="Amanda Xiang r1" w:date="2018-10-31T23:52:00Z">
        <w:r>
          <w:t>.</w:t>
        </w:r>
      </w:ins>
      <w:ins w:id="17" w:author="Amanda Xiang r1" w:date="2018-10-31T23:53:00Z">
        <w:r>
          <w:t xml:space="preserve"> </w:t>
        </w:r>
      </w:ins>
      <w:ins w:id="18" w:author="Amanda Xiang r1" w:date="2018-11-01T17:33:00Z">
        <w:r w:rsidR="00035414">
          <w:t xml:space="preserve">Although the communication service availability can’t be directly measured by the network, communication service </w:t>
        </w:r>
      </w:ins>
      <w:ins w:id="19" w:author="Amanda Xiang r1" w:date="2018-11-01T17:38:00Z">
        <w:r w:rsidR="00035414">
          <w:t>availability</w:t>
        </w:r>
      </w:ins>
      <w:ins w:id="20" w:author="Amanda Xiang r1" w:date="2018-11-01T17:33:00Z">
        <w:r w:rsidR="00035414">
          <w:t xml:space="preserve"> </w:t>
        </w:r>
      </w:ins>
      <w:ins w:id="21" w:author="Amanda Xiang r1" w:date="2018-11-01T17:50:00Z">
        <w:r w:rsidR="00532953">
          <w:t xml:space="preserve">requirement </w:t>
        </w:r>
      </w:ins>
      <w:ins w:id="22" w:author="Amanda Xiang r1" w:date="2018-11-01T17:38:00Z">
        <w:r w:rsidR="00532953">
          <w:t xml:space="preserve">is </w:t>
        </w:r>
        <w:r w:rsidR="00035414">
          <w:t xml:space="preserve">the </w:t>
        </w:r>
      </w:ins>
      <w:ins w:id="23" w:author="Amanda Xiang r1" w:date="2018-11-01T17:39:00Z">
        <w:r w:rsidR="00035414">
          <w:t>combination</w:t>
        </w:r>
      </w:ins>
      <w:ins w:id="24" w:author="Amanda Xiang r1" w:date="2018-11-01T17:38:00Z">
        <w:r w:rsidR="00035414">
          <w:t xml:space="preserve"> </w:t>
        </w:r>
      </w:ins>
      <w:ins w:id="25" w:author="Amanda Xiang r1" w:date="2018-11-01T17:39:00Z">
        <w:r w:rsidR="00035414">
          <w:t xml:space="preserve">of latency, survival time and </w:t>
        </w:r>
      </w:ins>
      <w:ins w:id="26" w:author="Amanda Xiang r1" w:date="2018-11-01T17:52:00Z">
        <w:r w:rsidR="00C61377">
          <w:t>reliability</w:t>
        </w:r>
        <w:r w:rsidR="00532953">
          <w:t xml:space="preserve"> </w:t>
        </w:r>
      </w:ins>
      <w:ins w:id="27" w:author="Amanda Xiang r1" w:date="2018-11-01T17:40:00Z">
        <w:r w:rsidR="001A0B01">
          <w:t>requirement for</w:t>
        </w:r>
      </w:ins>
      <w:ins w:id="28" w:author="Amanda Xiang r1" w:date="2018-11-01T17:43:00Z">
        <w:r w:rsidR="00532953">
          <w:t xml:space="preserve"> 5G system</w:t>
        </w:r>
      </w:ins>
      <w:ins w:id="29" w:author="Amanda Xiang r1" w:date="2018-11-01T17:39:00Z">
        <w:r w:rsidR="00035414">
          <w:t xml:space="preserve">, because </w:t>
        </w:r>
      </w:ins>
      <w:ins w:id="30" w:author="Amanda Xiang r1" w:date="2018-10-31T16:18:00Z">
        <w:r w:rsidR="00D747C4">
          <w:t>t</w:t>
        </w:r>
        <w:r w:rsidR="00D747C4" w:rsidRPr="00255F2E">
          <w:t xml:space="preserve">he system is considered unavailable </w:t>
        </w:r>
        <w:r w:rsidR="00D747C4">
          <w:t xml:space="preserve">to the cyber physical application </w:t>
        </w:r>
        <w:r w:rsidR="00D747C4" w:rsidRPr="007A54D2">
          <w:t>when</w:t>
        </w:r>
        <w:r w:rsidR="00D747C4" w:rsidRPr="00255F2E">
          <w:t xml:space="preserve"> an expected message is not </w:t>
        </w:r>
        <w:r w:rsidR="00D747C4" w:rsidRPr="007A54D2">
          <w:t>received</w:t>
        </w:r>
      </w:ins>
      <w:ins w:id="31" w:author="Amanda Xiang r1" w:date="2018-11-01T17:45:00Z">
        <w:r w:rsidR="00532953">
          <w:t xml:space="preserve"> (e.</w:t>
        </w:r>
      </w:ins>
      <w:ins w:id="32" w:author="Amanda Xiang r1" w:date="2018-11-01T17:46:00Z">
        <w:r w:rsidR="00532953">
          <w:t>g.</w:t>
        </w:r>
      </w:ins>
      <w:ins w:id="33" w:author="Amanda Xiang r1" w:date="2018-11-01T17:45:00Z">
        <w:r w:rsidR="00532953">
          <w:t xml:space="preserve"> transfer time is bigger than the maximum transfer latency)</w:t>
        </w:r>
      </w:ins>
      <w:ins w:id="34" w:author="Amanda Xiang r1" w:date="2018-11-01T16:57:00Z">
        <w:r w:rsidR="001F5BC7">
          <w:t xml:space="preserve"> by the application</w:t>
        </w:r>
      </w:ins>
      <w:ins w:id="35" w:author="Amanda Xiang r1" w:date="2018-10-31T16:18:00Z">
        <w:r w:rsidR="00D747C4" w:rsidRPr="007A54D2">
          <w:t xml:space="preserve"> after</w:t>
        </w:r>
      </w:ins>
      <w:ins w:id="36" w:author="Amanda Xiang r1" w:date="2018-10-31T16:20:00Z">
        <w:r w:rsidR="006432BF">
          <w:t xml:space="preserve"> application’s</w:t>
        </w:r>
      </w:ins>
      <w:ins w:id="37" w:author="Amanda Xiang r1" w:date="2018-10-31T16:18:00Z">
        <w:r w:rsidR="00D747C4" w:rsidRPr="007A54D2">
          <w:t xml:space="preserve"> survival time expires</w:t>
        </w:r>
        <w:r>
          <w:t>.</w:t>
        </w:r>
      </w:ins>
      <w:ins w:id="38" w:author="Amanda Xiang r1" w:date="2018-11-01T17:43:00Z">
        <w:r w:rsidR="00532953">
          <w:t xml:space="preserve"> </w:t>
        </w:r>
      </w:ins>
    </w:p>
    <w:p w:rsidR="00D91093" w:rsidRDefault="00D91093" w:rsidP="00F37DCA">
      <w:pPr>
        <w:rPr>
          <w:ins w:id="39" w:author="Amanda Xiang r1" w:date="2018-11-01T17:52:00Z"/>
        </w:rPr>
      </w:pPr>
    </w:p>
    <w:p w:rsidR="00C967CD" w:rsidRDefault="0028212F" w:rsidP="007A54D2">
      <w:pPr>
        <w:rPr>
          <w:ins w:id="40" w:author="Amanda Xiang r1" w:date="2018-11-01T17:54:00Z"/>
        </w:rPr>
      </w:pPr>
      <w:ins w:id="41" w:author="Amanda Xiang r1" w:date="2018-11-01T00:02:00Z">
        <w:r w:rsidRPr="00532953">
          <w:rPr>
            <w:rPrChange w:id="42" w:author="Amanda Xiang r1" w:date="2018-11-01T17:51:00Z">
              <w:rPr>
                <w:sz w:val="20"/>
              </w:rPr>
            </w:rPrChange>
          </w:rPr>
          <w:t>A</w:t>
        </w:r>
      </w:ins>
      <w:ins w:id="43" w:author="Amanda Xiang r2" w:date="2018-11-14T19:25:00Z">
        <w:r w:rsidR="00C52C08">
          <w:t>n</w:t>
        </w:r>
      </w:ins>
      <w:ins w:id="44" w:author="Amanda Xiang r1" w:date="2018-11-01T00:02:00Z">
        <w:r w:rsidRPr="00532953">
          <w:rPr>
            <w:rPrChange w:id="45" w:author="Amanda Xiang r1" w:date="2018-11-01T17:51:00Z">
              <w:rPr>
                <w:sz w:val="20"/>
              </w:rPr>
            </w:rPrChange>
          </w:rPr>
          <w:t xml:space="preserve"> example</w:t>
        </w:r>
        <w:r w:rsidR="00532953" w:rsidRPr="00532953">
          <w:rPr>
            <w:rPrChange w:id="46" w:author="Amanda Xiang r1" w:date="2018-11-01T17:51:00Z">
              <w:rPr>
                <w:sz w:val="20"/>
              </w:rPr>
            </w:rPrChange>
          </w:rPr>
          <w:t xml:space="preserve"> of the relationship between network reliability</w:t>
        </w:r>
      </w:ins>
      <w:ins w:id="47" w:author="Amanda Xiang r1" w:date="2018-11-01T17:54:00Z">
        <w:r w:rsidR="00C61377">
          <w:t>, survive time configuration</w:t>
        </w:r>
      </w:ins>
      <w:ins w:id="48" w:author="Amanda Xiang r1" w:date="2018-11-01T00:02:00Z">
        <w:r w:rsidR="00532953" w:rsidRPr="00532953">
          <w:rPr>
            <w:rPrChange w:id="49" w:author="Amanda Xiang r1" w:date="2018-11-01T17:51:00Z">
              <w:rPr>
                <w:sz w:val="20"/>
              </w:rPr>
            </w:rPrChange>
          </w:rPr>
          <w:t xml:space="preserve"> </w:t>
        </w:r>
        <w:r w:rsidRPr="00532953">
          <w:rPr>
            <w:rPrChange w:id="50" w:author="Amanda Xiang r1" w:date="2018-11-01T17:51:00Z">
              <w:rPr>
                <w:sz w:val="20"/>
              </w:rPr>
            </w:rPrChange>
          </w:rPr>
          <w:t>and communication service availability</w:t>
        </w:r>
      </w:ins>
      <w:ins w:id="51" w:author="Amanda Xiang r1" w:date="2018-11-01T00:04:00Z">
        <w:r w:rsidRPr="00532953">
          <w:rPr>
            <w:rPrChange w:id="52" w:author="Amanda Xiang r1" w:date="2018-11-01T17:51:00Z">
              <w:rPr>
                <w:sz w:val="20"/>
              </w:rPr>
            </w:rPrChange>
          </w:rPr>
          <w:t xml:space="preserve"> of logical link</w:t>
        </w:r>
      </w:ins>
      <w:ins w:id="53" w:author="Amanda Xiang r1" w:date="2018-11-01T00:02:00Z">
        <w:r w:rsidRPr="00532953">
          <w:rPr>
            <w:rPrChange w:id="54" w:author="Amanda Xiang r1" w:date="2018-11-01T17:51:00Z">
              <w:rPr>
                <w:sz w:val="20"/>
              </w:rPr>
            </w:rPrChange>
          </w:rPr>
          <w:t xml:space="preserve"> is</w:t>
        </w:r>
      </w:ins>
      <w:ins w:id="55" w:author="Amanda Xiang r1" w:date="2018-11-01T00:03:00Z">
        <w:r w:rsidRPr="00532953">
          <w:rPr>
            <w:rPrChange w:id="56" w:author="Amanda Xiang r1" w:date="2018-11-01T17:51:00Z">
              <w:rPr>
                <w:sz w:val="20"/>
              </w:rPr>
            </w:rPrChange>
          </w:rPr>
          <w:t xml:space="preserve"> illustrated in the </w:t>
        </w:r>
      </w:ins>
      <w:ins w:id="57" w:author="Amanda Xiang r1" w:date="2018-11-01T00:10:00Z">
        <w:r w:rsidR="00AD52A2" w:rsidRPr="00532953">
          <w:rPr>
            <w:rPrChange w:id="58" w:author="Amanda Xiang r1" w:date="2018-11-01T17:51:00Z">
              <w:rPr>
                <w:sz w:val="20"/>
              </w:rPr>
            </w:rPrChange>
          </w:rPr>
          <w:t xml:space="preserve">following </w:t>
        </w:r>
      </w:ins>
      <w:ins w:id="59" w:author="Amanda Xiang r1" w:date="2018-11-01T00:03:00Z">
        <w:r w:rsidRPr="00532953">
          <w:rPr>
            <w:rPrChange w:id="60" w:author="Amanda Xiang r1" w:date="2018-11-01T17:51:00Z">
              <w:rPr>
                <w:sz w:val="20"/>
              </w:rPr>
            </w:rPrChange>
          </w:rPr>
          <w:t xml:space="preserve">table </w:t>
        </w:r>
      </w:ins>
      <w:ins w:id="61" w:author="Amanda Xiang r2" w:date="2018-11-14T19:25:00Z">
        <w:r w:rsidR="00C52C08">
          <w:t>5.1-1</w:t>
        </w:r>
      </w:ins>
      <w:ins w:id="62" w:author="Amanda Xiang r1" w:date="2018-11-01T00:06:00Z">
        <w:r w:rsidRPr="00532953">
          <w:rPr>
            <w:rPrChange w:id="63" w:author="Amanda Xiang r1" w:date="2018-11-01T17:51:00Z">
              <w:rPr>
                <w:sz w:val="20"/>
              </w:rPr>
            </w:rPrChange>
          </w:rPr>
          <w:t>.</w:t>
        </w:r>
      </w:ins>
    </w:p>
    <w:p w:rsidR="00C61377" w:rsidRDefault="00C61377" w:rsidP="007A54D2">
      <w:pPr>
        <w:rPr>
          <w:ins w:id="64" w:author="Amanda Xiang r1" w:date="2018-11-01T17:54:00Z"/>
        </w:rPr>
      </w:pPr>
    </w:p>
    <w:p w:rsidR="00C61377" w:rsidRPr="00532953" w:rsidRDefault="00C61377" w:rsidP="007A54D2">
      <w:pPr>
        <w:rPr>
          <w:ins w:id="65" w:author="Amanda Xiang r1" w:date="2018-10-31T13:43:00Z"/>
        </w:rPr>
      </w:pPr>
    </w:p>
    <w:p w:rsidR="00865DF5" w:rsidRPr="00865DF5" w:rsidRDefault="00C52C08">
      <w:pPr>
        <w:spacing w:after="120"/>
        <w:ind w:left="720"/>
        <w:jc w:val="center"/>
        <w:rPr>
          <w:ins w:id="66" w:author="Amanda Xiang r1" w:date="2018-10-31T15:53:00Z"/>
          <w:rFonts w:ascii="Calibri" w:hAnsi="Calibri"/>
          <w:sz w:val="18"/>
          <w:rPrChange w:id="67" w:author="Amanda Xiang r1" w:date="2018-10-31T15:57:00Z">
            <w:rPr>
              <w:ins w:id="68" w:author="Amanda Xiang r1" w:date="2018-10-31T15:53:00Z"/>
              <w:rFonts w:ascii="Calibri" w:hAnsi="Calibri"/>
              <w:sz w:val="22"/>
            </w:rPr>
          </w:rPrChange>
        </w:rPr>
        <w:pPrChange w:id="69" w:author="Amanda Xiang r1" w:date="2018-10-31T16:19:00Z">
          <w:pPr>
            <w:spacing w:after="120"/>
            <w:jc w:val="both"/>
          </w:pPr>
        </w:pPrChange>
      </w:pPr>
      <w:ins w:id="70" w:author="Amanda Xiang r2" w:date="2018-11-14T19:24:00Z">
        <w:r>
          <w:rPr>
            <w:sz w:val="20"/>
          </w:rPr>
          <w:t>Table 5.1-1</w:t>
        </w:r>
      </w:ins>
      <w:ins w:id="71" w:author="Amanda Xiang r1" w:date="2018-10-31T15:53:00Z">
        <w:del w:id="72" w:author="Amanda Xiang r2" w:date="2018-11-14T19:24:00Z">
          <w:r w:rsidR="00865DF5" w:rsidRPr="00865DF5" w:rsidDel="00C52C08">
            <w:rPr>
              <w:rFonts w:ascii="Calibri" w:hAnsi="Calibri"/>
              <w:sz w:val="18"/>
              <w:rPrChange w:id="73" w:author="Amanda Xiang r1" w:date="2018-10-31T15:57:00Z">
                <w:rPr>
                  <w:rFonts w:ascii="Calibri" w:hAnsi="Calibri"/>
                  <w:sz w:val="22"/>
                </w:rPr>
              </w:rPrChange>
            </w:rPr>
            <w:delText xml:space="preserve"> </w:delText>
          </w:r>
        </w:del>
        <w:r w:rsidR="00865DF5" w:rsidRPr="00865DF5">
          <w:rPr>
            <w:rFonts w:ascii="Calibri" w:hAnsi="Calibri"/>
            <w:sz w:val="18"/>
            <w:rPrChange w:id="74" w:author="Amanda Xiang r1" w:date="2018-10-31T15:57:00Z">
              <w:rPr>
                <w:rFonts w:ascii="Calibri" w:hAnsi="Calibri"/>
                <w:sz w:val="22"/>
              </w:rPr>
            </w:rPrChange>
          </w:rPr>
          <w:t xml:space="preserve">example of relationship between </w:t>
        </w:r>
      </w:ins>
      <w:ins w:id="75" w:author="Amanda Xiang r2" w:date="2018-11-14T19:24:00Z">
        <w:r>
          <w:rPr>
            <w:rFonts w:ascii="Calibri" w:hAnsi="Calibri"/>
            <w:sz w:val="18"/>
          </w:rPr>
          <w:t xml:space="preserve">reliability </w:t>
        </w:r>
      </w:ins>
      <w:ins w:id="76" w:author="Amanda Xiang r1" w:date="2018-10-31T15:53:00Z">
        <w:r w:rsidR="00865DF5" w:rsidRPr="00865DF5">
          <w:rPr>
            <w:rFonts w:ascii="Calibri" w:hAnsi="Calibri"/>
            <w:sz w:val="18"/>
            <w:rPrChange w:id="77" w:author="Amanda Xiang r1" w:date="2018-10-31T15:57:00Z">
              <w:rPr>
                <w:rFonts w:ascii="Calibri" w:hAnsi="Calibri"/>
                <w:sz w:val="22"/>
              </w:rPr>
            </w:rPrChange>
          </w:rPr>
          <w:t xml:space="preserve">and communication service availability when </w:t>
        </w:r>
      </w:ins>
      <w:ins w:id="78" w:author="Amanda Xiang r1" w:date="2018-10-31T15:56:00Z">
        <w:r w:rsidR="00865DF5" w:rsidRPr="00865DF5">
          <w:rPr>
            <w:rFonts w:ascii="Calibri" w:hAnsi="Calibri"/>
            <w:sz w:val="18"/>
            <w:rPrChange w:id="79" w:author="Amanda Xiang r1" w:date="2018-10-31T15:57:00Z">
              <w:rPr>
                <w:rFonts w:ascii="Calibri" w:hAnsi="Calibri"/>
                <w:sz w:val="22"/>
              </w:rPr>
            </w:rPrChange>
          </w:rPr>
          <w:t>survival</w:t>
        </w:r>
      </w:ins>
      <w:ins w:id="80" w:author="Amanda Xiang r1" w:date="2018-10-31T15:53:00Z">
        <w:r w:rsidR="00865DF5" w:rsidRPr="00865DF5">
          <w:rPr>
            <w:rFonts w:ascii="Calibri" w:hAnsi="Calibri"/>
            <w:sz w:val="18"/>
            <w:rPrChange w:id="81" w:author="Amanda Xiang r1" w:date="2018-10-31T15:57:00Z">
              <w:rPr>
                <w:rFonts w:ascii="Calibri" w:hAnsi="Calibri"/>
                <w:sz w:val="22"/>
              </w:rPr>
            </w:rPrChange>
          </w:rPr>
          <w:t xml:space="preserve"> </w:t>
        </w:r>
      </w:ins>
      <w:ins w:id="82" w:author="Amanda Xiang r1" w:date="2018-10-31T15:56:00Z">
        <w:r w:rsidR="00865DF5" w:rsidRPr="00865DF5">
          <w:rPr>
            <w:rFonts w:ascii="Calibri" w:hAnsi="Calibri"/>
            <w:sz w:val="18"/>
            <w:rPrChange w:id="83" w:author="Amanda Xiang r1" w:date="2018-10-31T15:57:00Z">
              <w:rPr>
                <w:rFonts w:ascii="Calibri" w:hAnsi="Calibri"/>
                <w:sz w:val="22"/>
              </w:rPr>
            </w:rPrChange>
          </w:rPr>
          <w:t xml:space="preserve">time is one </w:t>
        </w:r>
      </w:ins>
      <w:ins w:id="84" w:author="Amanda Xiang r1" w:date="2018-10-31T16:19:00Z">
        <w:r w:rsidR="00D747C4">
          <w:rPr>
            <w:rFonts w:ascii="Calibri" w:hAnsi="Calibri"/>
            <w:sz w:val="18"/>
          </w:rPr>
          <w:t xml:space="preserve">transfer </w:t>
        </w:r>
      </w:ins>
      <w:ins w:id="85" w:author="Amanda Xiang r1" w:date="2018-10-31T15:56:00Z">
        <w:r w:rsidR="00865DF5" w:rsidRPr="00865DF5">
          <w:rPr>
            <w:rFonts w:ascii="Calibri" w:hAnsi="Calibri"/>
            <w:sz w:val="18"/>
            <w:rPrChange w:id="86" w:author="Amanda Xiang r1" w:date="2018-10-31T15:57:00Z">
              <w:rPr>
                <w:rFonts w:ascii="Calibri" w:hAnsi="Calibri"/>
                <w:sz w:val="22"/>
              </w:rPr>
            </w:rPrChange>
          </w:rPr>
          <w:t>cycle.</w:t>
        </w:r>
      </w:ins>
    </w:p>
    <w:p w:rsidR="00865DF5" w:rsidRPr="00706898" w:rsidRDefault="00865DF5" w:rsidP="00865DF5">
      <w:pPr>
        <w:spacing w:after="120"/>
        <w:jc w:val="center"/>
        <w:rPr>
          <w:ins w:id="87" w:author="Amanda Xiang r1" w:date="2018-10-31T15:53:00Z"/>
          <w:rFonts w:ascii="Calibri" w:hAnsi="Calibri"/>
          <w:b/>
          <w:sz w:val="22"/>
        </w:rPr>
      </w:pPr>
    </w:p>
    <w:p w:rsidR="00865DF5" w:rsidRPr="00706898" w:rsidRDefault="00865DF5" w:rsidP="00865DF5">
      <w:pPr>
        <w:rPr>
          <w:ins w:id="88" w:author="Amanda Xiang r1" w:date="2018-10-31T15:53:00Z"/>
          <w:rFonts w:ascii="Calibri" w:hAnsi="Calibri"/>
          <w:lang w:val="en-US"/>
        </w:rPr>
      </w:pPr>
    </w:p>
    <w:p w:rsidR="00DA30C5" w:rsidRPr="00706898" w:rsidRDefault="00DA30C5" w:rsidP="00DA30C5">
      <w:pPr>
        <w:spacing w:after="120"/>
        <w:jc w:val="center"/>
        <w:rPr>
          <w:ins w:id="89" w:author="Amanda Xiang r1" w:date="2018-10-17T12:13:00Z"/>
          <w:rFonts w:ascii="Calibri" w:hAnsi="Calibri"/>
          <w:color w:val="FF00FF"/>
        </w:r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  <w:tblPrChange w:id="90" w:author="Amanda Xiang r2" w:date="2018-11-14T18:17:00Z">
          <w:tblPr>
            <w:tblStyle w:val="TableGrid"/>
            <w:tblW w:w="0" w:type="auto"/>
            <w:tblInd w:w="1134" w:type="dxa"/>
            <w:tblLook w:val="04A0" w:firstRow="1" w:lastRow="0" w:firstColumn="1" w:lastColumn="0" w:noHBand="0" w:noVBand="1"/>
          </w:tblPr>
        </w:tblPrChange>
      </w:tblPr>
      <w:tblGrid>
        <w:gridCol w:w="2858"/>
        <w:gridCol w:w="3113"/>
        <w:tblGridChange w:id="91">
          <w:tblGrid>
            <w:gridCol w:w="2858"/>
            <w:gridCol w:w="2859"/>
          </w:tblGrid>
        </w:tblGridChange>
      </w:tblGrid>
      <w:tr w:rsidR="00C02D0F" w:rsidTr="00C02D0F">
        <w:tc>
          <w:tcPr>
            <w:tcW w:w="2858" w:type="dxa"/>
            <w:tcPrChange w:id="92" w:author="Amanda Xiang r2" w:date="2018-11-14T18:17:00Z">
              <w:tcPr>
                <w:tcW w:w="2858" w:type="dxa"/>
              </w:tcPr>
            </w:tcPrChange>
          </w:tcPr>
          <w:p w:rsidR="00C02D0F" w:rsidRDefault="00C02D0F" w:rsidP="00AB282A">
            <w:pPr>
              <w:jc w:val="center"/>
              <w:rPr>
                <w:ins w:id="93" w:author="Amanda Xiang r1" w:date="2018-10-31T16:03:00Z"/>
                <w:rFonts w:ascii="Calibri" w:eastAsia="Times New Roman" w:hAnsi="Calibri"/>
                <w:b/>
                <w:bCs/>
                <w:color w:val="FFFFFF" w:themeColor="background1"/>
                <w:sz w:val="18"/>
                <w:szCs w:val="20"/>
                <w:lang w:val="en-US" w:eastAsia="en-US"/>
              </w:rPr>
            </w:pPr>
            <w:ins w:id="94" w:author="Amanda Xiang r1" w:date="2018-10-31T16:03:00Z">
              <w:r w:rsidRPr="00C06C4C"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 xml:space="preserve">Communication </w:t>
              </w:r>
              <w:r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>s</w:t>
              </w:r>
              <w:r w:rsidRPr="00C06C4C"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>ervice</w:t>
              </w:r>
            </w:ins>
          </w:p>
          <w:p w:rsidR="00C02D0F" w:rsidRPr="00C06C4C" w:rsidRDefault="00C02D0F" w:rsidP="00AB282A">
            <w:pPr>
              <w:jc w:val="center"/>
              <w:rPr>
                <w:ins w:id="95" w:author="Amanda Xiang r1" w:date="2018-10-31T16:03:00Z"/>
                <w:rFonts w:ascii="Calibri" w:eastAsia="Times New Roman" w:hAnsi="Calibri"/>
                <w:b/>
                <w:bCs/>
                <w:color w:val="FFFFFF" w:themeColor="background1"/>
                <w:sz w:val="18"/>
                <w:szCs w:val="20"/>
                <w:lang w:val="en-US" w:eastAsia="en-US"/>
              </w:rPr>
            </w:pPr>
            <w:ins w:id="96" w:author="Amanda Xiang r1" w:date="2018-10-31T16:03:00Z">
              <w:r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>a</w:t>
              </w:r>
              <w:r w:rsidRPr="00C06C4C"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>vailability</w:t>
              </w:r>
            </w:ins>
          </w:p>
          <w:p w:rsidR="00C02D0F" w:rsidRPr="00C06C4C" w:rsidRDefault="00C02D0F" w:rsidP="00AB282A">
            <w:pPr>
              <w:jc w:val="center"/>
              <w:rPr>
                <w:ins w:id="97" w:author="Amanda Xiang r1" w:date="2018-10-31T16:03:00Z"/>
                <w:rFonts w:ascii="Calibri" w:eastAsia="Times New Roman" w:hAnsi="Calibri"/>
                <w:color w:val="FFFFFF" w:themeColor="background1"/>
                <w:sz w:val="18"/>
                <w:szCs w:val="20"/>
                <w:lang w:val="en-US" w:eastAsia="en-US"/>
              </w:rPr>
            </w:pPr>
          </w:p>
          <w:p w:rsidR="00C02D0F" w:rsidRPr="00C06C4C" w:rsidRDefault="00C02D0F" w:rsidP="00AB282A">
            <w:pPr>
              <w:jc w:val="center"/>
              <w:rPr>
                <w:ins w:id="98" w:author="Amanda Xiang r1" w:date="2018-10-31T16:03:00Z"/>
                <w:rFonts w:ascii="Calibri" w:eastAsia="Times New Roman" w:hAnsi="Calibri"/>
                <w:b/>
                <w:bCs/>
                <w:color w:val="FFFFFF" w:themeColor="background1"/>
                <w:sz w:val="18"/>
                <w:szCs w:val="20"/>
                <w:lang w:val="en-US" w:eastAsia="en-US"/>
              </w:rPr>
            </w:pPr>
          </w:p>
        </w:tc>
        <w:tc>
          <w:tcPr>
            <w:tcW w:w="3113" w:type="dxa"/>
            <w:tcPrChange w:id="99" w:author="Amanda Xiang r2" w:date="2018-11-14T18:17:00Z">
              <w:tcPr>
                <w:tcW w:w="2859" w:type="dxa"/>
              </w:tcPr>
            </w:tcPrChange>
          </w:tcPr>
          <w:p w:rsidR="00C02D0F" w:rsidRPr="00C06C4C" w:rsidRDefault="00C02D0F" w:rsidP="00AB282A">
            <w:pPr>
              <w:jc w:val="center"/>
              <w:rPr>
                <w:ins w:id="100" w:author="Amanda Xiang r1" w:date="2018-10-31T15:53:00Z"/>
                <w:rFonts w:ascii="Calibri" w:eastAsia="Times New Roman" w:hAnsi="Calibri"/>
                <w:color w:val="FFFFFF" w:themeColor="background1"/>
                <w:sz w:val="18"/>
                <w:szCs w:val="20"/>
                <w:lang w:val="en-US" w:eastAsia="en-US"/>
              </w:rPr>
            </w:pPr>
            <w:ins w:id="101" w:author="Amanda Xiang r1" w:date="2018-10-31T15:53:00Z">
              <w:r w:rsidRPr="00C06C4C"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 xml:space="preserve"> </w:t>
              </w:r>
            </w:ins>
            <w:ins w:id="102" w:author="Amanda Xiang r1" w:date="2018-11-01T17:53:00Z">
              <w:r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 xml:space="preserve">Reliability </w:t>
              </w:r>
            </w:ins>
          </w:p>
          <w:p w:rsidR="00C02D0F" w:rsidRPr="00C06C4C" w:rsidRDefault="00C02D0F" w:rsidP="00AB282A">
            <w:pPr>
              <w:spacing w:after="180"/>
              <w:jc w:val="center"/>
              <w:rPr>
                <w:ins w:id="103" w:author="Amanda Xiang r1" w:date="2018-10-31T15:53:00Z"/>
                <w:rFonts w:ascii="Calibri" w:eastAsia="Times New Roman" w:hAnsi="Calibri"/>
                <w:color w:val="FFFFFF" w:themeColor="background1"/>
                <w:sz w:val="18"/>
                <w:szCs w:val="20"/>
                <w:lang w:val="en-US" w:eastAsia="en-US"/>
              </w:rPr>
            </w:pPr>
            <w:ins w:id="104" w:author="Amanda Xiang r1" w:date="2018-10-31T15:53:00Z">
              <w:r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>(</w:t>
              </w:r>
              <w:r w:rsidRPr="00C06C4C">
                <w:rPr>
                  <w:rFonts w:ascii="Calibri" w:eastAsia="Times New Roman" w:hAnsi="Calibri"/>
                  <w:b/>
                  <w:bCs/>
                  <w:color w:val="FFFFFF" w:themeColor="background1"/>
                  <w:sz w:val="18"/>
                  <w:szCs w:val="20"/>
                  <w:lang w:val="en-US" w:eastAsia="en-US"/>
                </w:rPr>
                <w:t xml:space="preserve"> as defined in TS 22.261)</w:t>
              </w:r>
            </w:ins>
          </w:p>
          <w:p w:rsidR="00C02D0F" w:rsidRPr="00C06C4C" w:rsidRDefault="00C02D0F" w:rsidP="00AB282A">
            <w:pPr>
              <w:spacing w:after="180"/>
              <w:jc w:val="center"/>
              <w:rPr>
                <w:ins w:id="105" w:author="Amanda Xiang r1" w:date="2018-10-31T15:53:00Z"/>
                <w:rFonts w:ascii="Calibri" w:eastAsia="Times New Roman" w:hAnsi="Calibri"/>
                <w:color w:val="FFFFFF" w:themeColor="background1"/>
                <w:sz w:val="18"/>
                <w:szCs w:val="20"/>
                <w:lang w:val="en-US" w:eastAsia="en-US"/>
              </w:rPr>
            </w:pPr>
            <m:oMathPara>
              <m:oMath>
                <m:r>
                  <w:ins w:id="106" w:author="Amanda Xiang r1" w:date="2018-10-31T15:53:00Z">
                    <m:rPr>
                      <m:sty m:val="bi"/>
                    </m:rPr>
                    <w:rPr>
                      <w:rFonts w:ascii="Cambria Math" w:eastAsia="Times New Roman" w:hAnsi="Cambria Math"/>
                      <w:color w:val="FFFFFF" w:themeColor="background1"/>
                      <w:sz w:val="18"/>
                      <w:szCs w:val="20"/>
                      <w:lang w:val="en-US" w:eastAsia="en-US"/>
                    </w:rPr>
                    <m:t>1</m:t>
                  </w:ins>
                </m:r>
                <m:r>
                  <w:ins w:id="107" w:author="Amanda Xiang r1" w:date="2018-10-31T15:53:00Z">
                    <w:rPr>
                      <w:rFonts w:ascii="Cambria Math" w:eastAsia="Times New Roman" w:hAnsi="Cambria Math"/>
                      <w:color w:val="FFFFFF" w:themeColor="background1"/>
                      <w:sz w:val="18"/>
                      <w:szCs w:val="20"/>
                      <w:lang w:val="en-US" w:eastAsia="en-US"/>
                    </w:rPr>
                    <m:t>-</m:t>
                  </w:ins>
                </m:r>
                <m:r>
                  <w:ins w:id="108" w:author="Amanda Xiang r1" w:date="2018-10-31T15:53:00Z">
                    <m:rPr>
                      <m:sty m:val="bi"/>
                    </m:rPr>
                    <w:rPr>
                      <w:rFonts w:ascii="Cambria Math" w:eastAsia="Times New Roman" w:hAnsi="Cambria Math"/>
                      <w:color w:val="FFFFFF" w:themeColor="background1"/>
                      <w:sz w:val="18"/>
                      <w:szCs w:val="20"/>
                      <w:lang w:val="en-US" w:eastAsia="en-US"/>
                    </w:rPr>
                    <m:t>p</m:t>
                  </w:ins>
                </m:r>
              </m:oMath>
            </m:oMathPara>
          </w:p>
        </w:tc>
      </w:tr>
      <w:tr w:rsidR="00C02D0F" w:rsidTr="00C02D0F">
        <w:tc>
          <w:tcPr>
            <w:tcW w:w="2858" w:type="dxa"/>
            <w:tcPrChange w:id="109" w:author="Amanda Xiang r2" w:date="2018-11-14T18:17:00Z">
              <w:tcPr>
                <w:tcW w:w="2858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10" w:author="Amanda Xiang r2" w:date="2018-11-14T17:38:00Z">
              <w:r>
                <w:rPr>
                  <w:rFonts w:ascii="Calibri" w:hAnsi="Calibri"/>
                  <w:color w:val="FF00FF"/>
                </w:rPr>
                <w:t>99.999%</w:t>
              </w:r>
            </w:ins>
          </w:p>
        </w:tc>
        <w:tc>
          <w:tcPr>
            <w:tcW w:w="3113" w:type="dxa"/>
            <w:tcPrChange w:id="111" w:author="Amanda Xiang r2" w:date="2018-11-14T18:17:00Z">
              <w:tcPr>
                <w:tcW w:w="2859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12" w:author="Amanda Xiang r2" w:date="2018-11-14T17:45:00Z">
              <w:r>
                <w:rPr>
                  <w:rFonts w:ascii="Calibri" w:hAnsi="Calibri"/>
                  <w:color w:val="FF00FF"/>
                </w:rPr>
                <w:t>99.9%</w:t>
              </w:r>
            </w:ins>
          </w:p>
        </w:tc>
      </w:tr>
      <w:tr w:rsidR="00C02D0F" w:rsidTr="00C02D0F">
        <w:tc>
          <w:tcPr>
            <w:tcW w:w="2858" w:type="dxa"/>
            <w:tcPrChange w:id="113" w:author="Amanda Xiang r2" w:date="2018-11-14T18:17:00Z">
              <w:tcPr>
                <w:tcW w:w="2858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14" w:author="Amanda Xiang r2" w:date="2018-11-14T17:40:00Z">
              <w:r>
                <w:rPr>
                  <w:rFonts w:ascii="Calibri" w:hAnsi="Calibri"/>
                  <w:color w:val="FF00FF"/>
                </w:rPr>
                <w:t>99.999999%</w:t>
              </w:r>
            </w:ins>
          </w:p>
        </w:tc>
        <w:tc>
          <w:tcPr>
            <w:tcW w:w="3113" w:type="dxa"/>
            <w:tcPrChange w:id="115" w:author="Amanda Xiang r2" w:date="2018-11-14T18:17:00Z">
              <w:tcPr>
                <w:tcW w:w="2859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16" w:author="Amanda Xiang r2" w:date="2018-11-14T17:46:00Z">
              <w:r>
                <w:rPr>
                  <w:rFonts w:ascii="Calibri" w:hAnsi="Calibri"/>
                  <w:color w:val="FF00FF"/>
                </w:rPr>
                <w:t>99.99%</w:t>
              </w:r>
            </w:ins>
          </w:p>
        </w:tc>
      </w:tr>
      <w:tr w:rsidR="00C02D0F" w:rsidTr="00C02D0F">
        <w:tc>
          <w:tcPr>
            <w:tcW w:w="2858" w:type="dxa"/>
            <w:tcPrChange w:id="117" w:author="Amanda Xiang r2" w:date="2018-11-14T18:17:00Z">
              <w:tcPr>
                <w:tcW w:w="2858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18" w:author="Amanda Xiang r2" w:date="2018-11-14T17:41:00Z">
              <w:r>
                <w:rPr>
                  <w:rFonts w:ascii="Calibri" w:hAnsi="Calibri"/>
                  <w:color w:val="FF00FF"/>
                </w:rPr>
                <w:t>99.9999999%</w:t>
              </w:r>
            </w:ins>
          </w:p>
        </w:tc>
        <w:tc>
          <w:tcPr>
            <w:tcW w:w="3113" w:type="dxa"/>
            <w:tcPrChange w:id="119" w:author="Amanda Xiang r2" w:date="2018-11-14T18:17:00Z">
              <w:tcPr>
                <w:tcW w:w="2859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20" w:author="Amanda Xiang r2" w:date="2018-11-14T17:46:00Z">
              <w:r>
                <w:rPr>
                  <w:rFonts w:ascii="Calibri" w:hAnsi="Calibri"/>
                  <w:color w:val="FF00FF"/>
                </w:rPr>
                <w:t>99,999%</w:t>
              </w:r>
            </w:ins>
          </w:p>
        </w:tc>
      </w:tr>
      <w:tr w:rsidR="00C02D0F" w:rsidTr="00C02D0F">
        <w:tc>
          <w:tcPr>
            <w:tcW w:w="2858" w:type="dxa"/>
            <w:tcPrChange w:id="121" w:author="Amanda Xiang r2" w:date="2018-11-14T18:17:00Z">
              <w:tcPr>
                <w:tcW w:w="2858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22" w:author="Amanda Xiang r2" w:date="2018-11-14T17:41:00Z">
              <w:r>
                <w:rPr>
                  <w:rFonts w:ascii="Calibri" w:hAnsi="Calibri"/>
                  <w:color w:val="FF00FF"/>
                </w:rPr>
                <w:t>99,9999999999%</w:t>
              </w:r>
            </w:ins>
          </w:p>
        </w:tc>
        <w:tc>
          <w:tcPr>
            <w:tcW w:w="3113" w:type="dxa"/>
            <w:tcPrChange w:id="123" w:author="Amanda Xiang r2" w:date="2018-11-14T18:17:00Z">
              <w:tcPr>
                <w:tcW w:w="2859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24" w:author="Amanda Xiang r2" w:date="2018-11-14T17:46:00Z">
              <w:r>
                <w:rPr>
                  <w:rFonts w:ascii="Calibri" w:hAnsi="Calibri"/>
                  <w:color w:val="FF00FF"/>
                </w:rPr>
                <w:t>99.9999%</w:t>
              </w:r>
            </w:ins>
          </w:p>
        </w:tc>
      </w:tr>
      <w:tr w:rsidR="00C02D0F" w:rsidTr="00C02D0F">
        <w:tc>
          <w:tcPr>
            <w:tcW w:w="2858" w:type="dxa"/>
            <w:tcPrChange w:id="125" w:author="Amanda Xiang r2" w:date="2018-11-14T18:17:00Z">
              <w:tcPr>
                <w:tcW w:w="2858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26" w:author="Amanda Xiang r2" w:date="2018-11-14T17:42:00Z">
              <w:r>
                <w:rPr>
                  <w:rFonts w:ascii="Calibri" w:hAnsi="Calibri"/>
                  <w:color w:val="FF00FF"/>
                </w:rPr>
                <w:t>99,9999</w:t>
              </w:r>
            </w:ins>
            <w:ins w:id="127" w:author="Amanda Xiang r2" w:date="2018-11-14T17:45:00Z">
              <w:r>
                <w:rPr>
                  <w:rFonts w:ascii="Calibri" w:hAnsi="Calibri"/>
                  <w:color w:val="FF00FF"/>
                </w:rPr>
                <w:t>99999999%</w:t>
              </w:r>
            </w:ins>
          </w:p>
        </w:tc>
        <w:tc>
          <w:tcPr>
            <w:tcW w:w="3113" w:type="dxa"/>
            <w:tcPrChange w:id="128" w:author="Amanda Xiang r2" w:date="2018-11-14T18:17:00Z">
              <w:tcPr>
                <w:tcW w:w="2859" w:type="dxa"/>
              </w:tcPr>
            </w:tcPrChange>
          </w:tcPr>
          <w:p w:rsidR="00C02D0F" w:rsidRDefault="00C02D0F" w:rsidP="002B31A8">
            <w:pPr>
              <w:keepNext/>
              <w:keepLines/>
              <w:spacing w:before="120" w:after="120"/>
              <w:jc w:val="center"/>
              <w:outlineLvl w:val="2"/>
              <w:rPr>
                <w:rFonts w:ascii="Calibri" w:hAnsi="Calibri"/>
                <w:color w:val="FF00FF"/>
              </w:rPr>
            </w:pPr>
            <w:ins w:id="129" w:author="Amanda Xiang r2" w:date="2018-11-14T17:46:00Z">
              <w:r>
                <w:rPr>
                  <w:rFonts w:ascii="Calibri" w:hAnsi="Calibri"/>
                  <w:color w:val="FF00FF"/>
                </w:rPr>
                <w:t>99.99999%</w:t>
              </w:r>
            </w:ins>
          </w:p>
        </w:tc>
      </w:tr>
    </w:tbl>
    <w:p w:rsidR="00DA30C5" w:rsidRPr="00706898" w:rsidRDefault="00DA30C5" w:rsidP="002B31A8">
      <w:pPr>
        <w:keepNext/>
        <w:keepLines/>
        <w:spacing w:before="120" w:after="120"/>
        <w:ind w:left="1134" w:hanging="1134"/>
        <w:jc w:val="center"/>
        <w:outlineLvl w:val="2"/>
        <w:rPr>
          <w:rFonts w:ascii="Calibri" w:hAnsi="Calibri"/>
          <w:color w:val="FF00FF"/>
        </w:rPr>
      </w:pPr>
    </w:p>
    <w:p w:rsidR="002B31A8" w:rsidRDefault="002B31A8" w:rsidP="002B31A8">
      <w:pPr>
        <w:keepNext/>
        <w:keepLines/>
        <w:spacing w:before="120" w:after="120"/>
        <w:ind w:left="1134" w:hanging="1134"/>
        <w:jc w:val="center"/>
        <w:outlineLvl w:val="2"/>
        <w:rPr>
          <w:rFonts w:ascii="Calibri" w:hAnsi="Calibri"/>
          <w:color w:val="FF00FF"/>
        </w:rPr>
      </w:pPr>
      <w:r w:rsidRPr="00706898">
        <w:rPr>
          <w:rFonts w:ascii="Calibri" w:hAnsi="Calibri"/>
          <w:color w:val="FF00FF"/>
        </w:rPr>
        <w:t>------------------------- End</w:t>
      </w:r>
      <w:r w:rsidR="000F3B4E">
        <w:rPr>
          <w:rFonts w:ascii="Calibri" w:hAnsi="Calibri"/>
          <w:color w:val="FF00FF"/>
        </w:rPr>
        <w:t xml:space="preserve"> of Change 1</w:t>
      </w:r>
      <w:r w:rsidRPr="00706898">
        <w:rPr>
          <w:rFonts w:ascii="Calibri" w:hAnsi="Calibri"/>
          <w:color w:val="FF00FF"/>
        </w:rPr>
        <w:t xml:space="preserve"> ----------------------------</w:t>
      </w:r>
    </w:p>
    <w:sectPr w:rsidR="002B31A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203" w:rsidRDefault="004A4203" w:rsidP="00665028">
      <w:r>
        <w:separator/>
      </w:r>
    </w:p>
  </w:endnote>
  <w:endnote w:type="continuationSeparator" w:id="0">
    <w:p w:rsidR="004A4203" w:rsidRDefault="004A4203" w:rsidP="0066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203" w:rsidRDefault="004A4203" w:rsidP="00665028">
      <w:r>
        <w:separator/>
      </w:r>
    </w:p>
  </w:footnote>
  <w:footnote w:type="continuationSeparator" w:id="0">
    <w:p w:rsidR="004A4203" w:rsidRDefault="004A4203" w:rsidP="00665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32B1"/>
    <w:multiLevelType w:val="multilevel"/>
    <w:tmpl w:val="C65A1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706E1"/>
    <w:multiLevelType w:val="hybridMultilevel"/>
    <w:tmpl w:val="40C2DFFA"/>
    <w:lvl w:ilvl="0" w:tplc="C57A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572B"/>
    <w:multiLevelType w:val="hybridMultilevel"/>
    <w:tmpl w:val="A372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E5E02"/>
    <w:multiLevelType w:val="hybridMultilevel"/>
    <w:tmpl w:val="738AD1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D11DE"/>
    <w:multiLevelType w:val="hybridMultilevel"/>
    <w:tmpl w:val="641E34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EA5E6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315541"/>
    <w:multiLevelType w:val="hybridMultilevel"/>
    <w:tmpl w:val="B2364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E5A50"/>
    <w:multiLevelType w:val="hybridMultilevel"/>
    <w:tmpl w:val="58E23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9E4A1D"/>
    <w:multiLevelType w:val="hybridMultilevel"/>
    <w:tmpl w:val="F17E28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1D0EE9"/>
    <w:multiLevelType w:val="hybridMultilevel"/>
    <w:tmpl w:val="3356B402"/>
    <w:lvl w:ilvl="0" w:tplc="24985F1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648B67DE"/>
    <w:multiLevelType w:val="multilevel"/>
    <w:tmpl w:val="0D9EE798"/>
    <w:lvl w:ilvl="0">
      <w:start w:val="6"/>
      <w:numFmt w:val="decimal"/>
      <w:lvlText w:val="%1"/>
      <w:lvlJc w:val="left"/>
      <w:pPr>
        <w:ind w:left="372" w:hanging="372"/>
      </w:pPr>
      <w:rPr>
        <w:rFonts w:ascii="Calibri Light" w:eastAsia="SimSun" w:hAnsi="Calibri Light" w:cs="Times New Roman" w:hint="default"/>
        <w:i w:val="0"/>
        <w:sz w:val="32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ascii="Calibri Light" w:eastAsia="SimSun" w:hAnsi="Calibri Light" w:cs="Times New Roman" w:hint="default"/>
        <w:i w:val="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 Light" w:eastAsia="SimSun" w:hAnsi="Calibri Light" w:cs="Times New Roman" w:hint="default"/>
        <w:i w:val="0"/>
        <w:sz w:val="3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Calibri Light" w:eastAsia="SimSun" w:hAnsi="Calibri Light" w:cs="Times New Roman" w:hint="default"/>
        <w:i w:val="0"/>
        <w:sz w:val="32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Calibri Light" w:eastAsia="SimSun" w:hAnsi="Calibri Light" w:cs="Times New Roman" w:hint="default"/>
        <w:i w:val="0"/>
        <w:sz w:val="3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Calibri Light" w:eastAsia="SimSun" w:hAnsi="Calibri Light" w:cs="Times New Roman" w:hint="default"/>
        <w:i w:val="0"/>
        <w:sz w:val="3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Calibri Light" w:eastAsia="SimSun" w:hAnsi="Calibri Light" w:cs="Times New Roman" w:hint="default"/>
        <w:i w:val="0"/>
        <w:sz w:val="3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Calibri Light" w:eastAsia="SimSun" w:hAnsi="Calibri Light" w:cs="Times New Roman" w:hint="default"/>
        <w:i w:val="0"/>
        <w:sz w:val="3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Calibri Light" w:eastAsia="SimSun" w:hAnsi="Calibri Light" w:cs="Times New Roman" w:hint="default"/>
        <w:i w:val="0"/>
        <w:sz w:val="32"/>
      </w:rPr>
    </w:lvl>
  </w:abstractNum>
  <w:abstractNum w:abstractNumId="11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7"/>
  </w:num>
  <w:num w:numId="11">
    <w:abstractNumId w:val="0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anda Xiang r1">
    <w15:presenceInfo w15:providerId="None" w15:userId="Amanda Xiang r1"/>
  </w15:person>
  <w15:person w15:author="Amanda Xiang r2">
    <w15:presenceInfo w15:providerId="None" w15:userId="Amanda X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6212"/>
    <w:rsid w:val="00010162"/>
    <w:rsid w:val="00012CAF"/>
    <w:rsid w:val="000152CB"/>
    <w:rsid w:val="00016B19"/>
    <w:rsid w:val="000178B9"/>
    <w:rsid w:val="0002503B"/>
    <w:rsid w:val="00026C30"/>
    <w:rsid w:val="00027666"/>
    <w:rsid w:val="00032FC2"/>
    <w:rsid w:val="00033242"/>
    <w:rsid w:val="00035414"/>
    <w:rsid w:val="000408A2"/>
    <w:rsid w:val="00044844"/>
    <w:rsid w:val="00046CBA"/>
    <w:rsid w:val="00050B3B"/>
    <w:rsid w:val="0005162F"/>
    <w:rsid w:val="00052162"/>
    <w:rsid w:val="00053AAD"/>
    <w:rsid w:val="0005547C"/>
    <w:rsid w:val="00055DF1"/>
    <w:rsid w:val="00057570"/>
    <w:rsid w:val="0006096B"/>
    <w:rsid w:val="00063858"/>
    <w:rsid w:val="00063E65"/>
    <w:rsid w:val="000650CC"/>
    <w:rsid w:val="00065A6B"/>
    <w:rsid w:val="00065FE3"/>
    <w:rsid w:val="000677F6"/>
    <w:rsid w:val="0007047E"/>
    <w:rsid w:val="00071C8C"/>
    <w:rsid w:val="00072D35"/>
    <w:rsid w:val="00076C0B"/>
    <w:rsid w:val="000803CD"/>
    <w:rsid w:val="00080866"/>
    <w:rsid w:val="000808C9"/>
    <w:rsid w:val="00081FDE"/>
    <w:rsid w:val="0008579E"/>
    <w:rsid w:val="0008734C"/>
    <w:rsid w:val="000917C1"/>
    <w:rsid w:val="0009603F"/>
    <w:rsid w:val="00097B86"/>
    <w:rsid w:val="000A118C"/>
    <w:rsid w:val="000A585C"/>
    <w:rsid w:val="000B1A4F"/>
    <w:rsid w:val="000B1A72"/>
    <w:rsid w:val="000B1F26"/>
    <w:rsid w:val="000B2AF9"/>
    <w:rsid w:val="000B52F5"/>
    <w:rsid w:val="000B5AFD"/>
    <w:rsid w:val="000C014F"/>
    <w:rsid w:val="000C4E37"/>
    <w:rsid w:val="000C5044"/>
    <w:rsid w:val="000D01B2"/>
    <w:rsid w:val="000D382E"/>
    <w:rsid w:val="000D59A8"/>
    <w:rsid w:val="000D60A4"/>
    <w:rsid w:val="000D71CB"/>
    <w:rsid w:val="000D79FE"/>
    <w:rsid w:val="000E1B07"/>
    <w:rsid w:val="000E1DFD"/>
    <w:rsid w:val="000E260D"/>
    <w:rsid w:val="000E3246"/>
    <w:rsid w:val="000E65F3"/>
    <w:rsid w:val="000F296C"/>
    <w:rsid w:val="000F3596"/>
    <w:rsid w:val="000F3B4E"/>
    <w:rsid w:val="000F5468"/>
    <w:rsid w:val="000F5B38"/>
    <w:rsid w:val="000F7404"/>
    <w:rsid w:val="000F7DFB"/>
    <w:rsid w:val="0010172A"/>
    <w:rsid w:val="00104046"/>
    <w:rsid w:val="00104151"/>
    <w:rsid w:val="001048EB"/>
    <w:rsid w:val="00106C43"/>
    <w:rsid w:val="00112487"/>
    <w:rsid w:val="001124BF"/>
    <w:rsid w:val="00112547"/>
    <w:rsid w:val="00112828"/>
    <w:rsid w:val="001131D1"/>
    <w:rsid w:val="00116B42"/>
    <w:rsid w:val="00121B30"/>
    <w:rsid w:val="00125869"/>
    <w:rsid w:val="001265CA"/>
    <w:rsid w:val="00126A3E"/>
    <w:rsid w:val="001300A0"/>
    <w:rsid w:val="00130318"/>
    <w:rsid w:val="00130C9B"/>
    <w:rsid w:val="00133523"/>
    <w:rsid w:val="00133E93"/>
    <w:rsid w:val="00136428"/>
    <w:rsid w:val="0014033E"/>
    <w:rsid w:val="00142FCD"/>
    <w:rsid w:val="00143F0C"/>
    <w:rsid w:val="00145032"/>
    <w:rsid w:val="00146E53"/>
    <w:rsid w:val="0015129E"/>
    <w:rsid w:val="00151C80"/>
    <w:rsid w:val="00153619"/>
    <w:rsid w:val="00153900"/>
    <w:rsid w:val="00153F82"/>
    <w:rsid w:val="00154695"/>
    <w:rsid w:val="00154B6D"/>
    <w:rsid w:val="00156032"/>
    <w:rsid w:val="001564CB"/>
    <w:rsid w:val="00165AC1"/>
    <w:rsid w:val="00165F4A"/>
    <w:rsid w:val="0016706E"/>
    <w:rsid w:val="00167E69"/>
    <w:rsid w:val="00172919"/>
    <w:rsid w:val="00176520"/>
    <w:rsid w:val="00181679"/>
    <w:rsid w:val="00183621"/>
    <w:rsid w:val="001841EB"/>
    <w:rsid w:val="0018436F"/>
    <w:rsid w:val="00185CBC"/>
    <w:rsid w:val="0018751E"/>
    <w:rsid w:val="00187E1E"/>
    <w:rsid w:val="00191741"/>
    <w:rsid w:val="00194C66"/>
    <w:rsid w:val="001953D1"/>
    <w:rsid w:val="00197251"/>
    <w:rsid w:val="001A0B01"/>
    <w:rsid w:val="001A5D92"/>
    <w:rsid w:val="001A5EEE"/>
    <w:rsid w:val="001B0982"/>
    <w:rsid w:val="001B3BBB"/>
    <w:rsid w:val="001B461C"/>
    <w:rsid w:val="001B5137"/>
    <w:rsid w:val="001C04FF"/>
    <w:rsid w:val="001C463F"/>
    <w:rsid w:val="001C4AF3"/>
    <w:rsid w:val="001C6726"/>
    <w:rsid w:val="001D51FF"/>
    <w:rsid w:val="001D634E"/>
    <w:rsid w:val="001D6833"/>
    <w:rsid w:val="001E0843"/>
    <w:rsid w:val="001E11DA"/>
    <w:rsid w:val="001E19A2"/>
    <w:rsid w:val="001E4869"/>
    <w:rsid w:val="001E5E1B"/>
    <w:rsid w:val="001F1010"/>
    <w:rsid w:val="001F3226"/>
    <w:rsid w:val="001F5BC7"/>
    <w:rsid w:val="001F665F"/>
    <w:rsid w:val="001F7F37"/>
    <w:rsid w:val="00202397"/>
    <w:rsid w:val="00203F95"/>
    <w:rsid w:val="00205CEF"/>
    <w:rsid w:val="00205FC5"/>
    <w:rsid w:val="00211D42"/>
    <w:rsid w:val="00211F5D"/>
    <w:rsid w:val="00216010"/>
    <w:rsid w:val="002207CC"/>
    <w:rsid w:val="00220E07"/>
    <w:rsid w:val="0022104A"/>
    <w:rsid w:val="0022362D"/>
    <w:rsid w:val="002241F3"/>
    <w:rsid w:val="00226260"/>
    <w:rsid w:val="00226272"/>
    <w:rsid w:val="00230205"/>
    <w:rsid w:val="00230A3A"/>
    <w:rsid w:val="002315D4"/>
    <w:rsid w:val="00237695"/>
    <w:rsid w:val="002432F2"/>
    <w:rsid w:val="00245024"/>
    <w:rsid w:val="0024515C"/>
    <w:rsid w:val="00246053"/>
    <w:rsid w:val="002466DC"/>
    <w:rsid w:val="00247609"/>
    <w:rsid w:val="00247814"/>
    <w:rsid w:val="00247B00"/>
    <w:rsid w:val="002504F5"/>
    <w:rsid w:val="00250A7A"/>
    <w:rsid w:val="0025204E"/>
    <w:rsid w:val="0025311F"/>
    <w:rsid w:val="00257009"/>
    <w:rsid w:val="00257523"/>
    <w:rsid w:val="00261949"/>
    <w:rsid w:val="00261A96"/>
    <w:rsid w:val="002621C5"/>
    <w:rsid w:val="002648DE"/>
    <w:rsid w:val="002650A2"/>
    <w:rsid w:val="00267172"/>
    <w:rsid w:val="00267367"/>
    <w:rsid w:val="00272B42"/>
    <w:rsid w:val="00273232"/>
    <w:rsid w:val="00274266"/>
    <w:rsid w:val="00281768"/>
    <w:rsid w:val="0028212F"/>
    <w:rsid w:val="00284B29"/>
    <w:rsid w:val="002855C4"/>
    <w:rsid w:val="002878F2"/>
    <w:rsid w:val="00287E11"/>
    <w:rsid w:val="002910C0"/>
    <w:rsid w:val="002917AE"/>
    <w:rsid w:val="002931CD"/>
    <w:rsid w:val="00294953"/>
    <w:rsid w:val="00296B82"/>
    <w:rsid w:val="0029781B"/>
    <w:rsid w:val="002A108D"/>
    <w:rsid w:val="002A2DC5"/>
    <w:rsid w:val="002A6978"/>
    <w:rsid w:val="002A6A22"/>
    <w:rsid w:val="002B30DC"/>
    <w:rsid w:val="002B31A8"/>
    <w:rsid w:val="002B5D37"/>
    <w:rsid w:val="002B66B5"/>
    <w:rsid w:val="002B7EEC"/>
    <w:rsid w:val="002C3678"/>
    <w:rsid w:val="002C37E5"/>
    <w:rsid w:val="002D0835"/>
    <w:rsid w:val="002D2D0F"/>
    <w:rsid w:val="002E0F8C"/>
    <w:rsid w:val="002E4040"/>
    <w:rsid w:val="002E5CCC"/>
    <w:rsid w:val="002E5E4B"/>
    <w:rsid w:val="002F025B"/>
    <w:rsid w:val="002F06D6"/>
    <w:rsid w:val="002F0E0D"/>
    <w:rsid w:val="002F1F64"/>
    <w:rsid w:val="002F3894"/>
    <w:rsid w:val="002F4EFF"/>
    <w:rsid w:val="002F51E7"/>
    <w:rsid w:val="002F668F"/>
    <w:rsid w:val="002F7422"/>
    <w:rsid w:val="003006A0"/>
    <w:rsid w:val="00301089"/>
    <w:rsid w:val="00301ED3"/>
    <w:rsid w:val="00302ACF"/>
    <w:rsid w:val="00303D05"/>
    <w:rsid w:val="0030616C"/>
    <w:rsid w:val="003126B1"/>
    <w:rsid w:val="0031297B"/>
    <w:rsid w:val="0031586E"/>
    <w:rsid w:val="003173C4"/>
    <w:rsid w:val="00320CD1"/>
    <w:rsid w:val="003220E1"/>
    <w:rsid w:val="0032231C"/>
    <w:rsid w:val="003231A7"/>
    <w:rsid w:val="00324A19"/>
    <w:rsid w:val="00326493"/>
    <w:rsid w:val="00333E8A"/>
    <w:rsid w:val="00340530"/>
    <w:rsid w:val="003434AE"/>
    <w:rsid w:val="003507C3"/>
    <w:rsid w:val="003513DD"/>
    <w:rsid w:val="0035377F"/>
    <w:rsid w:val="003540F7"/>
    <w:rsid w:val="003542FE"/>
    <w:rsid w:val="003549BD"/>
    <w:rsid w:val="00354CCC"/>
    <w:rsid w:val="00354F0A"/>
    <w:rsid w:val="00356467"/>
    <w:rsid w:val="00356D13"/>
    <w:rsid w:val="00361FE3"/>
    <w:rsid w:val="003705CD"/>
    <w:rsid w:val="00377836"/>
    <w:rsid w:val="00377BB6"/>
    <w:rsid w:val="003812EE"/>
    <w:rsid w:val="003815D9"/>
    <w:rsid w:val="0038294A"/>
    <w:rsid w:val="003854B9"/>
    <w:rsid w:val="00385AB6"/>
    <w:rsid w:val="00385CAA"/>
    <w:rsid w:val="00386194"/>
    <w:rsid w:val="00386962"/>
    <w:rsid w:val="00386A8D"/>
    <w:rsid w:val="00386AFC"/>
    <w:rsid w:val="00387B8C"/>
    <w:rsid w:val="00387C21"/>
    <w:rsid w:val="003948C7"/>
    <w:rsid w:val="00395AE1"/>
    <w:rsid w:val="0039683F"/>
    <w:rsid w:val="00396BC0"/>
    <w:rsid w:val="003A6BE6"/>
    <w:rsid w:val="003B0A34"/>
    <w:rsid w:val="003B609D"/>
    <w:rsid w:val="003B612F"/>
    <w:rsid w:val="003B682E"/>
    <w:rsid w:val="003B76EC"/>
    <w:rsid w:val="003B79CB"/>
    <w:rsid w:val="003C058B"/>
    <w:rsid w:val="003C14C7"/>
    <w:rsid w:val="003C369A"/>
    <w:rsid w:val="003C7410"/>
    <w:rsid w:val="003D15A7"/>
    <w:rsid w:val="003D1837"/>
    <w:rsid w:val="003D3A1A"/>
    <w:rsid w:val="003D4C9B"/>
    <w:rsid w:val="003D4D3B"/>
    <w:rsid w:val="003D6E86"/>
    <w:rsid w:val="003D73FB"/>
    <w:rsid w:val="003D7981"/>
    <w:rsid w:val="003D7CCA"/>
    <w:rsid w:val="003E1C49"/>
    <w:rsid w:val="003E468C"/>
    <w:rsid w:val="003E476A"/>
    <w:rsid w:val="003E4ED5"/>
    <w:rsid w:val="003E70D6"/>
    <w:rsid w:val="003E7F79"/>
    <w:rsid w:val="003F0013"/>
    <w:rsid w:val="003F1BFE"/>
    <w:rsid w:val="0040526C"/>
    <w:rsid w:val="004071B3"/>
    <w:rsid w:val="00410326"/>
    <w:rsid w:val="004116B5"/>
    <w:rsid w:val="004133D4"/>
    <w:rsid w:val="004172A3"/>
    <w:rsid w:val="0041754D"/>
    <w:rsid w:val="00417A12"/>
    <w:rsid w:val="004216A3"/>
    <w:rsid w:val="00423170"/>
    <w:rsid w:val="00424F78"/>
    <w:rsid w:val="004314EB"/>
    <w:rsid w:val="004331B3"/>
    <w:rsid w:val="00433754"/>
    <w:rsid w:val="00434D9A"/>
    <w:rsid w:val="00435BC7"/>
    <w:rsid w:val="0044122D"/>
    <w:rsid w:val="0044190E"/>
    <w:rsid w:val="00442F74"/>
    <w:rsid w:val="0044714B"/>
    <w:rsid w:val="00447543"/>
    <w:rsid w:val="00447FEB"/>
    <w:rsid w:val="004532B3"/>
    <w:rsid w:val="0045332A"/>
    <w:rsid w:val="00454B25"/>
    <w:rsid w:val="004563B3"/>
    <w:rsid w:val="004617B2"/>
    <w:rsid w:val="00464110"/>
    <w:rsid w:val="00470A49"/>
    <w:rsid w:val="0047585B"/>
    <w:rsid w:val="00483CE8"/>
    <w:rsid w:val="00484287"/>
    <w:rsid w:val="00484761"/>
    <w:rsid w:val="00485313"/>
    <w:rsid w:val="0049010B"/>
    <w:rsid w:val="004931B8"/>
    <w:rsid w:val="004962D7"/>
    <w:rsid w:val="00496F7D"/>
    <w:rsid w:val="0049738D"/>
    <w:rsid w:val="00497F70"/>
    <w:rsid w:val="004A0796"/>
    <w:rsid w:val="004A4203"/>
    <w:rsid w:val="004A7CE7"/>
    <w:rsid w:val="004B044F"/>
    <w:rsid w:val="004B1661"/>
    <w:rsid w:val="004B3555"/>
    <w:rsid w:val="004B5E12"/>
    <w:rsid w:val="004B7C0F"/>
    <w:rsid w:val="004C01AE"/>
    <w:rsid w:val="004C0710"/>
    <w:rsid w:val="004C1132"/>
    <w:rsid w:val="004C20AA"/>
    <w:rsid w:val="004C214E"/>
    <w:rsid w:val="004C382E"/>
    <w:rsid w:val="004C4186"/>
    <w:rsid w:val="004C4D02"/>
    <w:rsid w:val="004C5398"/>
    <w:rsid w:val="004C73C5"/>
    <w:rsid w:val="004C7CE8"/>
    <w:rsid w:val="004D5359"/>
    <w:rsid w:val="004D7B0B"/>
    <w:rsid w:val="004E3252"/>
    <w:rsid w:val="004F52BB"/>
    <w:rsid w:val="004F5670"/>
    <w:rsid w:val="004F59EC"/>
    <w:rsid w:val="00503355"/>
    <w:rsid w:val="00503783"/>
    <w:rsid w:val="00506D92"/>
    <w:rsid w:val="00507DB8"/>
    <w:rsid w:val="00513067"/>
    <w:rsid w:val="0052645D"/>
    <w:rsid w:val="00530751"/>
    <w:rsid w:val="00530E7F"/>
    <w:rsid w:val="00532953"/>
    <w:rsid w:val="00535CD5"/>
    <w:rsid w:val="0054068D"/>
    <w:rsid w:val="00541787"/>
    <w:rsid w:val="00541925"/>
    <w:rsid w:val="00544934"/>
    <w:rsid w:val="00551668"/>
    <w:rsid w:val="00553428"/>
    <w:rsid w:val="00553BBE"/>
    <w:rsid w:val="00556BEB"/>
    <w:rsid w:val="00561D60"/>
    <w:rsid w:val="00564315"/>
    <w:rsid w:val="005651D4"/>
    <w:rsid w:val="005677FF"/>
    <w:rsid w:val="00570264"/>
    <w:rsid w:val="00580A53"/>
    <w:rsid w:val="00580EC2"/>
    <w:rsid w:val="005837A4"/>
    <w:rsid w:val="005839D5"/>
    <w:rsid w:val="00584AE9"/>
    <w:rsid w:val="00587F98"/>
    <w:rsid w:val="0059005C"/>
    <w:rsid w:val="005910C8"/>
    <w:rsid w:val="00592F84"/>
    <w:rsid w:val="00596140"/>
    <w:rsid w:val="00596817"/>
    <w:rsid w:val="00597E77"/>
    <w:rsid w:val="005A2D78"/>
    <w:rsid w:val="005A4248"/>
    <w:rsid w:val="005A4632"/>
    <w:rsid w:val="005B300E"/>
    <w:rsid w:val="005B3F0D"/>
    <w:rsid w:val="005B5400"/>
    <w:rsid w:val="005B57CA"/>
    <w:rsid w:val="005B6447"/>
    <w:rsid w:val="005C1703"/>
    <w:rsid w:val="005C2065"/>
    <w:rsid w:val="005D04DD"/>
    <w:rsid w:val="005D48DD"/>
    <w:rsid w:val="005D5E5A"/>
    <w:rsid w:val="005E0894"/>
    <w:rsid w:val="005E0A78"/>
    <w:rsid w:val="005E2110"/>
    <w:rsid w:val="005F1BC5"/>
    <w:rsid w:val="005F29C0"/>
    <w:rsid w:val="005F2D7B"/>
    <w:rsid w:val="006003D9"/>
    <w:rsid w:val="00601B92"/>
    <w:rsid w:val="00602FD6"/>
    <w:rsid w:val="006037BE"/>
    <w:rsid w:val="006044E7"/>
    <w:rsid w:val="00606A0F"/>
    <w:rsid w:val="00614AD9"/>
    <w:rsid w:val="006153B2"/>
    <w:rsid w:val="00615E56"/>
    <w:rsid w:val="00617E63"/>
    <w:rsid w:val="006233FC"/>
    <w:rsid w:val="00623FBE"/>
    <w:rsid w:val="0062719B"/>
    <w:rsid w:val="00627E91"/>
    <w:rsid w:val="00632611"/>
    <w:rsid w:val="0063435E"/>
    <w:rsid w:val="0064264D"/>
    <w:rsid w:val="006432BF"/>
    <w:rsid w:val="00646944"/>
    <w:rsid w:val="00647D05"/>
    <w:rsid w:val="0065029B"/>
    <w:rsid w:val="00653D48"/>
    <w:rsid w:val="00661D5A"/>
    <w:rsid w:val="00661E6E"/>
    <w:rsid w:val="00662BA3"/>
    <w:rsid w:val="00664352"/>
    <w:rsid w:val="00665028"/>
    <w:rsid w:val="006650BB"/>
    <w:rsid w:val="00666C7E"/>
    <w:rsid w:val="00670269"/>
    <w:rsid w:val="00670860"/>
    <w:rsid w:val="00675A17"/>
    <w:rsid w:val="0067656C"/>
    <w:rsid w:val="00676F28"/>
    <w:rsid w:val="00677395"/>
    <w:rsid w:val="00682F94"/>
    <w:rsid w:val="00685D78"/>
    <w:rsid w:val="006874AA"/>
    <w:rsid w:val="00690D88"/>
    <w:rsid w:val="006921C9"/>
    <w:rsid w:val="00693902"/>
    <w:rsid w:val="00693EEC"/>
    <w:rsid w:val="00694727"/>
    <w:rsid w:val="00694D82"/>
    <w:rsid w:val="00694DA2"/>
    <w:rsid w:val="006950D0"/>
    <w:rsid w:val="00696034"/>
    <w:rsid w:val="006961D8"/>
    <w:rsid w:val="00696C23"/>
    <w:rsid w:val="00696DEB"/>
    <w:rsid w:val="00697729"/>
    <w:rsid w:val="006A016A"/>
    <w:rsid w:val="006A11BF"/>
    <w:rsid w:val="006A18FE"/>
    <w:rsid w:val="006A1F63"/>
    <w:rsid w:val="006A63F5"/>
    <w:rsid w:val="006A6B33"/>
    <w:rsid w:val="006A6D8C"/>
    <w:rsid w:val="006A776D"/>
    <w:rsid w:val="006A7F24"/>
    <w:rsid w:val="006B1984"/>
    <w:rsid w:val="006B1C4F"/>
    <w:rsid w:val="006B4188"/>
    <w:rsid w:val="006B473F"/>
    <w:rsid w:val="006B5859"/>
    <w:rsid w:val="006C23AC"/>
    <w:rsid w:val="006C42DE"/>
    <w:rsid w:val="006C461C"/>
    <w:rsid w:val="006C481F"/>
    <w:rsid w:val="006C5FEF"/>
    <w:rsid w:val="006D397C"/>
    <w:rsid w:val="006D3EE4"/>
    <w:rsid w:val="006D5C65"/>
    <w:rsid w:val="006E2414"/>
    <w:rsid w:val="006E4665"/>
    <w:rsid w:val="006E6D89"/>
    <w:rsid w:val="006E7280"/>
    <w:rsid w:val="006E7896"/>
    <w:rsid w:val="006F0212"/>
    <w:rsid w:val="006F1148"/>
    <w:rsid w:val="006F5707"/>
    <w:rsid w:val="00702408"/>
    <w:rsid w:val="007024F8"/>
    <w:rsid w:val="007039E6"/>
    <w:rsid w:val="00706898"/>
    <w:rsid w:val="0071132C"/>
    <w:rsid w:val="007163B4"/>
    <w:rsid w:val="00721E1F"/>
    <w:rsid w:val="0072646C"/>
    <w:rsid w:val="00726ECA"/>
    <w:rsid w:val="0072759E"/>
    <w:rsid w:val="00731BF1"/>
    <w:rsid w:val="00731C25"/>
    <w:rsid w:val="0073418D"/>
    <w:rsid w:val="00734AA1"/>
    <w:rsid w:val="00735364"/>
    <w:rsid w:val="00736D47"/>
    <w:rsid w:val="00737179"/>
    <w:rsid w:val="00740B63"/>
    <w:rsid w:val="00741FD8"/>
    <w:rsid w:val="0074214A"/>
    <w:rsid w:val="007458B3"/>
    <w:rsid w:val="00745CFD"/>
    <w:rsid w:val="00750253"/>
    <w:rsid w:val="007509FE"/>
    <w:rsid w:val="0075222D"/>
    <w:rsid w:val="00753AD8"/>
    <w:rsid w:val="007541B0"/>
    <w:rsid w:val="007543B4"/>
    <w:rsid w:val="007561CF"/>
    <w:rsid w:val="007564A7"/>
    <w:rsid w:val="00756918"/>
    <w:rsid w:val="00756DDB"/>
    <w:rsid w:val="00757B30"/>
    <w:rsid w:val="0076099C"/>
    <w:rsid w:val="007620D5"/>
    <w:rsid w:val="00762A71"/>
    <w:rsid w:val="00766106"/>
    <w:rsid w:val="00766121"/>
    <w:rsid w:val="00770438"/>
    <w:rsid w:val="00770A7B"/>
    <w:rsid w:val="00770D89"/>
    <w:rsid w:val="00772EB2"/>
    <w:rsid w:val="0077351E"/>
    <w:rsid w:val="00777366"/>
    <w:rsid w:val="0077781C"/>
    <w:rsid w:val="00784B64"/>
    <w:rsid w:val="00784D3D"/>
    <w:rsid w:val="00786388"/>
    <w:rsid w:val="00787ECE"/>
    <w:rsid w:val="00791699"/>
    <w:rsid w:val="00791772"/>
    <w:rsid w:val="0079414E"/>
    <w:rsid w:val="007961BA"/>
    <w:rsid w:val="007A440E"/>
    <w:rsid w:val="007A54D2"/>
    <w:rsid w:val="007B56A9"/>
    <w:rsid w:val="007B6DD0"/>
    <w:rsid w:val="007B70D7"/>
    <w:rsid w:val="007C1539"/>
    <w:rsid w:val="007C76E6"/>
    <w:rsid w:val="007D08FE"/>
    <w:rsid w:val="007D298D"/>
    <w:rsid w:val="007E49FC"/>
    <w:rsid w:val="007E5F35"/>
    <w:rsid w:val="007E6841"/>
    <w:rsid w:val="007F2534"/>
    <w:rsid w:val="007F490D"/>
    <w:rsid w:val="007F5E41"/>
    <w:rsid w:val="007F61DB"/>
    <w:rsid w:val="007F7861"/>
    <w:rsid w:val="008021AD"/>
    <w:rsid w:val="00803A96"/>
    <w:rsid w:val="00803DF2"/>
    <w:rsid w:val="00805343"/>
    <w:rsid w:val="00806461"/>
    <w:rsid w:val="008073E0"/>
    <w:rsid w:val="00812DA0"/>
    <w:rsid w:val="00815E35"/>
    <w:rsid w:val="00824943"/>
    <w:rsid w:val="008249B1"/>
    <w:rsid w:val="0082549F"/>
    <w:rsid w:val="00830F57"/>
    <w:rsid w:val="008319D1"/>
    <w:rsid w:val="00831BBD"/>
    <w:rsid w:val="00832E32"/>
    <w:rsid w:val="00834E2C"/>
    <w:rsid w:val="008351D0"/>
    <w:rsid w:val="0083590A"/>
    <w:rsid w:val="0084263A"/>
    <w:rsid w:val="00843876"/>
    <w:rsid w:val="00847504"/>
    <w:rsid w:val="00850F25"/>
    <w:rsid w:val="00850F63"/>
    <w:rsid w:val="00853578"/>
    <w:rsid w:val="0085412C"/>
    <w:rsid w:val="00855FA9"/>
    <w:rsid w:val="0086349B"/>
    <w:rsid w:val="00865DF5"/>
    <w:rsid w:val="008661E9"/>
    <w:rsid w:val="00870D67"/>
    <w:rsid w:val="00873C4A"/>
    <w:rsid w:val="0087567E"/>
    <w:rsid w:val="00877C18"/>
    <w:rsid w:val="008800BB"/>
    <w:rsid w:val="0088486A"/>
    <w:rsid w:val="0088493E"/>
    <w:rsid w:val="008874A3"/>
    <w:rsid w:val="00890A6C"/>
    <w:rsid w:val="0089183A"/>
    <w:rsid w:val="008946AC"/>
    <w:rsid w:val="00894E6A"/>
    <w:rsid w:val="00896DD5"/>
    <w:rsid w:val="008A07D8"/>
    <w:rsid w:val="008A64B8"/>
    <w:rsid w:val="008A6A99"/>
    <w:rsid w:val="008A6E0B"/>
    <w:rsid w:val="008B0126"/>
    <w:rsid w:val="008B04AF"/>
    <w:rsid w:val="008B1A9F"/>
    <w:rsid w:val="008B3383"/>
    <w:rsid w:val="008B33C1"/>
    <w:rsid w:val="008B75BF"/>
    <w:rsid w:val="008B77D2"/>
    <w:rsid w:val="008C35A9"/>
    <w:rsid w:val="008C3910"/>
    <w:rsid w:val="008C41C3"/>
    <w:rsid w:val="008C4C1F"/>
    <w:rsid w:val="008C5119"/>
    <w:rsid w:val="008C52C7"/>
    <w:rsid w:val="008C541C"/>
    <w:rsid w:val="008C5F8F"/>
    <w:rsid w:val="008D2F6B"/>
    <w:rsid w:val="008D37FF"/>
    <w:rsid w:val="008D3E9D"/>
    <w:rsid w:val="008D65DA"/>
    <w:rsid w:val="008D6C64"/>
    <w:rsid w:val="008D701F"/>
    <w:rsid w:val="008D7D56"/>
    <w:rsid w:val="008E16EC"/>
    <w:rsid w:val="008E19AC"/>
    <w:rsid w:val="008E6E55"/>
    <w:rsid w:val="008F24E8"/>
    <w:rsid w:val="008F457C"/>
    <w:rsid w:val="008F47F8"/>
    <w:rsid w:val="00900798"/>
    <w:rsid w:val="00901BC7"/>
    <w:rsid w:val="00902C55"/>
    <w:rsid w:val="00904A37"/>
    <w:rsid w:val="0090579E"/>
    <w:rsid w:val="00905E77"/>
    <w:rsid w:val="009061A9"/>
    <w:rsid w:val="00906D9B"/>
    <w:rsid w:val="00917315"/>
    <w:rsid w:val="00920B28"/>
    <w:rsid w:val="00925DE8"/>
    <w:rsid w:val="00926BD4"/>
    <w:rsid w:val="0092760D"/>
    <w:rsid w:val="0093026B"/>
    <w:rsid w:val="00932B5B"/>
    <w:rsid w:val="0093788C"/>
    <w:rsid w:val="00940BA0"/>
    <w:rsid w:val="009412E2"/>
    <w:rsid w:val="009421BF"/>
    <w:rsid w:val="00943F35"/>
    <w:rsid w:val="00944F0D"/>
    <w:rsid w:val="0094515F"/>
    <w:rsid w:val="00951B01"/>
    <w:rsid w:val="00953096"/>
    <w:rsid w:val="0095374D"/>
    <w:rsid w:val="00954D13"/>
    <w:rsid w:val="00954FAC"/>
    <w:rsid w:val="0096179C"/>
    <w:rsid w:val="00961AF8"/>
    <w:rsid w:val="00962644"/>
    <w:rsid w:val="00963B44"/>
    <w:rsid w:val="009648F2"/>
    <w:rsid w:val="00965C73"/>
    <w:rsid w:val="00967EA3"/>
    <w:rsid w:val="0097052D"/>
    <w:rsid w:val="00971B86"/>
    <w:rsid w:val="00971E6F"/>
    <w:rsid w:val="00973D2E"/>
    <w:rsid w:val="0097498F"/>
    <w:rsid w:val="0097683C"/>
    <w:rsid w:val="00976AFD"/>
    <w:rsid w:val="00976E78"/>
    <w:rsid w:val="009827A8"/>
    <w:rsid w:val="0098623F"/>
    <w:rsid w:val="00986E88"/>
    <w:rsid w:val="00986EBC"/>
    <w:rsid w:val="0099060F"/>
    <w:rsid w:val="00990EAE"/>
    <w:rsid w:val="009910B4"/>
    <w:rsid w:val="009958A7"/>
    <w:rsid w:val="00995F14"/>
    <w:rsid w:val="00995FE7"/>
    <w:rsid w:val="009A1645"/>
    <w:rsid w:val="009A2AFA"/>
    <w:rsid w:val="009A34BE"/>
    <w:rsid w:val="009A4A5B"/>
    <w:rsid w:val="009A77E0"/>
    <w:rsid w:val="009B33E1"/>
    <w:rsid w:val="009C0776"/>
    <w:rsid w:val="009C1823"/>
    <w:rsid w:val="009C550B"/>
    <w:rsid w:val="009C60C3"/>
    <w:rsid w:val="009D04D9"/>
    <w:rsid w:val="009D1F41"/>
    <w:rsid w:val="009D1F94"/>
    <w:rsid w:val="009D2D82"/>
    <w:rsid w:val="009D585E"/>
    <w:rsid w:val="009E1AA0"/>
    <w:rsid w:val="009E274E"/>
    <w:rsid w:val="009E41D1"/>
    <w:rsid w:val="009E6881"/>
    <w:rsid w:val="009E6D7B"/>
    <w:rsid w:val="009F5148"/>
    <w:rsid w:val="009F7B78"/>
    <w:rsid w:val="00A0131C"/>
    <w:rsid w:val="00A05596"/>
    <w:rsid w:val="00A11F92"/>
    <w:rsid w:val="00A12566"/>
    <w:rsid w:val="00A1296A"/>
    <w:rsid w:val="00A12EAB"/>
    <w:rsid w:val="00A1450A"/>
    <w:rsid w:val="00A1658F"/>
    <w:rsid w:val="00A17457"/>
    <w:rsid w:val="00A204B5"/>
    <w:rsid w:val="00A25D9F"/>
    <w:rsid w:val="00A27EFC"/>
    <w:rsid w:val="00A31D2F"/>
    <w:rsid w:val="00A36F97"/>
    <w:rsid w:val="00A41B55"/>
    <w:rsid w:val="00A43D04"/>
    <w:rsid w:val="00A45CBF"/>
    <w:rsid w:val="00A473BD"/>
    <w:rsid w:val="00A521F3"/>
    <w:rsid w:val="00A53058"/>
    <w:rsid w:val="00A53D90"/>
    <w:rsid w:val="00A5584E"/>
    <w:rsid w:val="00A559C6"/>
    <w:rsid w:val="00A56C0A"/>
    <w:rsid w:val="00A6003E"/>
    <w:rsid w:val="00A60B99"/>
    <w:rsid w:val="00A65C15"/>
    <w:rsid w:val="00A65D23"/>
    <w:rsid w:val="00A71F0F"/>
    <w:rsid w:val="00A801CC"/>
    <w:rsid w:val="00A80FF5"/>
    <w:rsid w:val="00A82D5E"/>
    <w:rsid w:val="00A82DDD"/>
    <w:rsid w:val="00A868BB"/>
    <w:rsid w:val="00A912FD"/>
    <w:rsid w:val="00A9156C"/>
    <w:rsid w:val="00A91A32"/>
    <w:rsid w:val="00A92A09"/>
    <w:rsid w:val="00A93A44"/>
    <w:rsid w:val="00AA0C0A"/>
    <w:rsid w:val="00AA112B"/>
    <w:rsid w:val="00AA2B83"/>
    <w:rsid w:val="00AA3FD3"/>
    <w:rsid w:val="00AA415F"/>
    <w:rsid w:val="00AA490E"/>
    <w:rsid w:val="00AA7011"/>
    <w:rsid w:val="00AA75BA"/>
    <w:rsid w:val="00AB282A"/>
    <w:rsid w:val="00AB50EF"/>
    <w:rsid w:val="00AC0DF5"/>
    <w:rsid w:val="00AC4BDB"/>
    <w:rsid w:val="00AD0317"/>
    <w:rsid w:val="00AD1C87"/>
    <w:rsid w:val="00AD2D9A"/>
    <w:rsid w:val="00AD52A2"/>
    <w:rsid w:val="00AD6036"/>
    <w:rsid w:val="00AE04BB"/>
    <w:rsid w:val="00AE1381"/>
    <w:rsid w:val="00AE1CBD"/>
    <w:rsid w:val="00AE2579"/>
    <w:rsid w:val="00AE2FD4"/>
    <w:rsid w:val="00AE44CF"/>
    <w:rsid w:val="00AF4E8C"/>
    <w:rsid w:val="00AF5B15"/>
    <w:rsid w:val="00B004F3"/>
    <w:rsid w:val="00B009A7"/>
    <w:rsid w:val="00B01A89"/>
    <w:rsid w:val="00B0291E"/>
    <w:rsid w:val="00B02B14"/>
    <w:rsid w:val="00B03D32"/>
    <w:rsid w:val="00B04972"/>
    <w:rsid w:val="00B04FAD"/>
    <w:rsid w:val="00B061D9"/>
    <w:rsid w:val="00B20278"/>
    <w:rsid w:val="00B20435"/>
    <w:rsid w:val="00B2164E"/>
    <w:rsid w:val="00B24F85"/>
    <w:rsid w:val="00B2546F"/>
    <w:rsid w:val="00B25BCA"/>
    <w:rsid w:val="00B31422"/>
    <w:rsid w:val="00B31CE8"/>
    <w:rsid w:val="00B323C3"/>
    <w:rsid w:val="00B36F34"/>
    <w:rsid w:val="00B37BCC"/>
    <w:rsid w:val="00B40279"/>
    <w:rsid w:val="00B41879"/>
    <w:rsid w:val="00B423E3"/>
    <w:rsid w:val="00B425AF"/>
    <w:rsid w:val="00B42AE4"/>
    <w:rsid w:val="00B433AE"/>
    <w:rsid w:val="00B43738"/>
    <w:rsid w:val="00B46FE7"/>
    <w:rsid w:val="00B502F3"/>
    <w:rsid w:val="00B50D95"/>
    <w:rsid w:val="00B5247D"/>
    <w:rsid w:val="00B532F4"/>
    <w:rsid w:val="00B5344B"/>
    <w:rsid w:val="00B54DEA"/>
    <w:rsid w:val="00B57990"/>
    <w:rsid w:val="00B64703"/>
    <w:rsid w:val="00B66311"/>
    <w:rsid w:val="00B720C9"/>
    <w:rsid w:val="00B8046D"/>
    <w:rsid w:val="00B91172"/>
    <w:rsid w:val="00B9451F"/>
    <w:rsid w:val="00BA0F82"/>
    <w:rsid w:val="00BA111F"/>
    <w:rsid w:val="00BA178F"/>
    <w:rsid w:val="00BA1C79"/>
    <w:rsid w:val="00BA27FF"/>
    <w:rsid w:val="00BB0020"/>
    <w:rsid w:val="00BB012E"/>
    <w:rsid w:val="00BB5E06"/>
    <w:rsid w:val="00BB7F21"/>
    <w:rsid w:val="00BC07E5"/>
    <w:rsid w:val="00BC2888"/>
    <w:rsid w:val="00BC2F27"/>
    <w:rsid w:val="00BC38BC"/>
    <w:rsid w:val="00BC4052"/>
    <w:rsid w:val="00BC4BC8"/>
    <w:rsid w:val="00BC64AE"/>
    <w:rsid w:val="00BC6624"/>
    <w:rsid w:val="00BD2341"/>
    <w:rsid w:val="00BD2818"/>
    <w:rsid w:val="00BD31E6"/>
    <w:rsid w:val="00BD6E49"/>
    <w:rsid w:val="00BE04BB"/>
    <w:rsid w:val="00BE2DEF"/>
    <w:rsid w:val="00BE314A"/>
    <w:rsid w:val="00BE3A42"/>
    <w:rsid w:val="00BF1AE9"/>
    <w:rsid w:val="00BF1D8D"/>
    <w:rsid w:val="00BF423D"/>
    <w:rsid w:val="00BF625B"/>
    <w:rsid w:val="00BF78CA"/>
    <w:rsid w:val="00C02D0F"/>
    <w:rsid w:val="00C03DF7"/>
    <w:rsid w:val="00C068FC"/>
    <w:rsid w:val="00C06C4C"/>
    <w:rsid w:val="00C21C93"/>
    <w:rsid w:val="00C21E57"/>
    <w:rsid w:val="00C22622"/>
    <w:rsid w:val="00C2305B"/>
    <w:rsid w:val="00C26CA3"/>
    <w:rsid w:val="00C30CE5"/>
    <w:rsid w:val="00C30F9B"/>
    <w:rsid w:val="00C35E0C"/>
    <w:rsid w:val="00C369B3"/>
    <w:rsid w:val="00C414A8"/>
    <w:rsid w:val="00C52C08"/>
    <w:rsid w:val="00C552B4"/>
    <w:rsid w:val="00C60866"/>
    <w:rsid w:val="00C61377"/>
    <w:rsid w:val="00C62347"/>
    <w:rsid w:val="00C62C8F"/>
    <w:rsid w:val="00C64644"/>
    <w:rsid w:val="00C71989"/>
    <w:rsid w:val="00C75A90"/>
    <w:rsid w:val="00C75C8E"/>
    <w:rsid w:val="00C76696"/>
    <w:rsid w:val="00C770CB"/>
    <w:rsid w:val="00C772E0"/>
    <w:rsid w:val="00C80D20"/>
    <w:rsid w:val="00C819C6"/>
    <w:rsid w:val="00C82058"/>
    <w:rsid w:val="00C82B9E"/>
    <w:rsid w:val="00C82D19"/>
    <w:rsid w:val="00C84297"/>
    <w:rsid w:val="00C84563"/>
    <w:rsid w:val="00C84A3E"/>
    <w:rsid w:val="00C90C99"/>
    <w:rsid w:val="00C91AF4"/>
    <w:rsid w:val="00C953CC"/>
    <w:rsid w:val="00C967CD"/>
    <w:rsid w:val="00C976CB"/>
    <w:rsid w:val="00C97729"/>
    <w:rsid w:val="00CA1C7D"/>
    <w:rsid w:val="00CA4EBC"/>
    <w:rsid w:val="00CA58CA"/>
    <w:rsid w:val="00CB1AF9"/>
    <w:rsid w:val="00CB3AFA"/>
    <w:rsid w:val="00CB4F6E"/>
    <w:rsid w:val="00CB629B"/>
    <w:rsid w:val="00CC2721"/>
    <w:rsid w:val="00CD20FD"/>
    <w:rsid w:val="00CD2C95"/>
    <w:rsid w:val="00CD7361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0446B"/>
    <w:rsid w:val="00D04AE6"/>
    <w:rsid w:val="00D07E27"/>
    <w:rsid w:val="00D07F26"/>
    <w:rsid w:val="00D11EE6"/>
    <w:rsid w:val="00D13400"/>
    <w:rsid w:val="00D145B0"/>
    <w:rsid w:val="00D1484A"/>
    <w:rsid w:val="00D14B01"/>
    <w:rsid w:val="00D15099"/>
    <w:rsid w:val="00D15C9D"/>
    <w:rsid w:val="00D20632"/>
    <w:rsid w:val="00D216A2"/>
    <w:rsid w:val="00D2362A"/>
    <w:rsid w:val="00D2632F"/>
    <w:rsid w:val="00D300F3"/>
    <w:rsid w:val="00D326DE"/>
    <w:rsid w:val="00D32702"/>
    <w:rsid w:val="00D33B64"/>
    <w:rsid w:val="00D340B5"/>
    <w:rsid w:val="00D37622"/>
    <w:rsid w:val="00D37C85"/>
    <w:rsid w:val="00D42185"/>
    <w:rsid w:val="00D454D1"/>
    <w:rsid w:val="00D50796"/>
    <w:rsid w:val="00D508A3"/>
    <w:rsid w:val="00D517AB"/>
    <w:rsid w:val="00D522EB"/>
    <w:rsid w:val="00D52845"/>
    <w:rsid w:val="00D5365B"/>
    <w:rsid w:val="00D53D86"/>
    <w:rsid w:val="00D61A8A"/>
    <w:rsid w:val="00D65215"/>
    <w:rsid w:val="00D652AB"/>
    <w:rsid w:val="00D65822"/>
    <w:rsid w:val="00D67949"/>
    <w:rsid w:val="00D70393"/>
    <w:rsid w:val="00D747C4"/>
    <w:rsid w:val="00D81C38"/>
    <w:rsid w:val="00D8461C"/>
    <w:rsid w:val="00D84DF5"/>
    <w:rsid w:val="00D853E5"/>
    <w:rsid w:val="00D8736A"/>
    <w:rsid w:val="00D91093"/>
    <w:rsid w:val="00D95A27"/>
    <w:rsid w:val="00DA079A"/>
    <w:rsid w:val="00DA2D12"/>
    <w:rsid w:val="00DA30C5"/>
    <w:rsid w:val="00DA3291"/>
    <w:rsid w:val="00DA3E13"/>
    <w:rsid w:val="00DA5D5D"/>
    <w:rsid w:val="00DA6EE6"/>
    <w:rsid w:val="00DA7713"/>
    <w:rsid w:val="00DB3046"/>
    <w:rsid w:val="00DB4029"/>
    <w:rsid w:val="00DB6B08"/>
    <w:rsid w:val="00DC0FDF"/>
    <w:rsid w:val="00DC1D13"/>
    <w:rsid w:val="00DC3BF8"/>
    <w:rsid w:val="00DC5B57"/>
    <w:rsid w:val="00DC64EA"/>
    <w:rsid w:val="00DC7083"/>
    <w:rsid w:val="00DD0E74"/>
    <w:rsid w:val="00DD2171"/>
    <w:rsid w:val="00DE19A0"/>
    <w:rsid w:val="00DE3A4C"/>
    <w:rsid w:val="00DE63F5"/>
    <w:rsid w:val="00DF1E25"/>
    <w:rsid w:val="00DF26F8"/>
    <w:rsid w:val="00DF31FE"/>
    <w:rsid w:val="00DF3CC0"/>
    <w:rsid w:val="00DF5361"/>
    <w:rsid w:val="00E02EE3"/>
    <w:rsid w:val="00E04DFC"/>
    <w:rsid w:val="00E055CD"/>
    <w:rsid w:val="00E05608"/>
    <w:rsid w:val="00E13B30"/>
    <w:rsid w:val="00E15F72"/>
    <w:rsid w:val="00E165D9"/>
    <w:rsid w:val="00E16671"/>
    <w:rsid w:val="00E17295"/>
    <w:rsid w:val="00E2078D"/>
    <w:rsid w:val="00E2311B"/>
    <w:rsid w:val="00E238E3"/>
    <w:rsid w:val="00E23934"/>
    <w:rsid w:val="00E3014F"/>
    <w:rsid w:val="00E3765C"/>
    <w:rsid w:val="00E40630"/>
    <w:rsid w:val="00E40B50"/>
    <w:rsid w:val="00E47C98"/>
    <w:rsid w:val="00E50082"/>
    <w:rsid w:val="00E514D6"/>
    <w:rsid w:val="00E5280A"/>
    <w:rsid w:val="00E61787"/>
    <w:rsid w:val="00E642F9"/>
    <w:rsid w:val="00E6570A"/>
    <w:rsid w:val="00E70438"/>
    <w:rsid w:val="00E71233"/>
    <w:rsid w:val="00E72048"/>
    <w:rsid w:val="00E8003C"/>
    <w:rsid w:val="00E81637"/>
    <w:rsid w:val="00E83100"/>
    <w:rsid w:val="00E83B53"/>
    <w:rsid w:val="00E83D47"/>
    <w:rsid w:val="00E87CFF"/>
    <w:rsid w:val="00E927D6"/>
    <w:rsid w:val="00E95556"/>
    <w:rsid w:val="00E95F32"/>
    <w:rsid w:val="00E96892"/>
    <w:rsid w:val="00E97521"/>
    <w:rsid w:val="00EA06DA"/>
    <w:rsid w:val="00EA1AA6"/>
    <w:rsid w:val="00EA5903"/>
    <w:rsid w:val="00EA64C3"/>
    <w:rsid w:val="00EB0107"/>
    <w:rsid w:val="00EB06F3"/>
    <w:rsid w:val="00EB08A8"/>
    <w:rsid w:val="00EB3424"/>
    <w:rsid w:val="00EB665A"/>
    <w:rsid w:val="00EB7952"/>
    <w:rsid w:val="00EC47B5"/>
    <w:rsid w:val="00EC4F36"/>
    <w:rsid w:val="00EC559E"/>
    <w:rsid w:val="00EC5B71"/>
    <w:rsid w:val="00EC60F6"/>
    <w:rsid w:val="00EC610E"/>
    <w:rsid w:val="00EC7374"/>
    <w:rsid w:val="00ED48E0"/>
    <w:rsid w:val="00ED51EC"/>
    <w:rsid w:val="00ED534C"/>
    <w:rsid w:val="00ED68A8"/>
    <w:rsid w:val="00ED6A03"/>
    <w:rsid w:val="00EE032D"/>
    <w:rsid w:val="00EE0B17"/>
    <w:rsid w:val="00EE0DC2"/>
    <w:rsid w:val="00EE24A1"/>
    <w:rsid w:val="00EE267E"/>
    <w:rsid w:val="00EE49C5"/>
    <w:rsid w:val="00EE55BB"/>
    <w:rsid w:val="00EE7AD2"/>
    <w:rsid w:val="00EF096F"/>
    <w:rsid w:val="00EF1A03"/>
    <w:rsid w:val="00EF3795"/>
    <w:rsid w:val="00EF50BD"/>
    <w:rsid w:val="00EF6982"/>
    <w:rsid w:val="00F00A09"/>
    <w:rsid w:val="00F0223E"/>
    <w:rsid w:val="00F03A62"/>
    <w:rsid w:val="00F06C88"/>
    <w:rsid w:val="00F07C39"/>
    <w:rsid w:val="00F10525"/>
    <w:rsid w:val="00F109E9"/>
    <w:rsid w:val="00F13340"/>
    <w:rsid w:val="00F139BC"/>
    <w:rsid w:val="00F220A3"/>
    <w:rsid w:val="00F22C7C"/>
    <w:rsid w:val="00F22F57"/>
    <w:rsid w:val="00F2655C"/>
    <w:rsid w:val="00F26DAE"/>
    <w:rsid w:val="00F27168"/>
    <w:rsid w:val="00F27221"/>
    <w:rsid w:val="00F30C59"/>
    <w:rsid w:val="00F35AF7"/>
    <w:rsid w:val="00F37258"/>
    <w:rsid w:val="00F37463"/>
    <w:rsid w:val="00F37DCA"/>
    <w:rsid w:val="00F42973"/>
    <w:rsid w:val="00F42F01"/>
    <w:rsid w:val="00F43191"/>
    <w:rsid w:val="00F4584A"/>
    <w:rsid w:val="00F46362"/>
    <w:rsid w:val="00F4676B"/>
    <w:rsid w:val="00F46E57"/>
    <w:rsid w:val="00F52AD1"/>
    <w:rsid w:val="00F5483F"/>
    <w:rsid w:val="00F55748"/>
    <w:rsid w:val="00F60BFF"/>
    <w:rsid w:val="00F613B4"/>
    <w:rsid w:val="00F65D33"/>
    <w:rsid w:val="00F70511"/>
    <w:rsid w:val="00F71E5A"/>
    <w:rsid w:val="00F72623"/>
    <w:rsid w:val="00F73828"/>
    <w:rsid w:val="00F75A5B"/>
    <w:rsid w:val="00F7786A"/>
    <w:rsid w:val="00F80B6C"/>
    <w:rsid w:val="00F80BB3"/>
    <w:rsid w:val="00F8160F"/>
    <w:rsid w:val="00F86F62"/>
    <w:rsid w:val="00F90BA4"/>
    <w:rsid w:val="00FA5284"/>
    <w:rsid w:val="00FB0747"/>
    <w:rsid w:val="00FB4B22"/>
    <w:rsid w:val="00FB4CCE"/>
    <w:rsid w:val="00FB4F1F"/>
    <w:rsid w:val="00FB5E10"/>
    <w:rsid w:val="00FB6611"/>
    <w:rsid w:val="00FB6A23"/>
    <w:rsid w:val="00FC1F18"/>
    <w:rsid w:val="00FC205B"/>
    <w:rsid w:val="00FC2825"/>
    <w:rsid w:val="00FC2EEE"/>
    <w:rsid w:val="00FC301E"/>
    <w:rsid w:val="00FC4E5F"/>
    <w:rsid w:val="00FC6529"/>
    <w:rsid w:val="00FD04E8"/>
    <w:rsid w:val="00FD0686"/>
    <w:rsid w:val="00FD18E3"/>
    <w:rsid w:val="00FD20D2"/>
    <w:rsid w:val="00FD4928"/>
    <w:rsid w:val="00FD58BE"/>
    <w:rsid w:val="00FD5D3A"/>
    <w:rsid w:val="00FE0852"/>
    <w:rsid w:val="00FE2D67"/>
    <w:rsid w:val="00FE3AF1"/>
    <w:rsid w:val="00FE6299"/>
    <w:rsid w:val="00FF2FF1"/>
    <w:rsid w:val="00FF3FA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57B845-AC21-4E12-87DC-A2A687AA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D33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6624"/>
    <w:pPr>
      <w:keepNext/>
      <w:numPr>
        <w:numId w:val="4"/>
      </w:numPr>
      <w:spacing w:before="240" w:after="60"/>
      <w:outlineLvl w:val="0"/>
    </w:pPr>
    <w:rPr>
      <w:rFonts w:ascii="Calibri Light" w:eastAsia="SimSu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57B30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A108D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C6624"/>
    <w:pPr>
      <w:keepNext/>
      <w:numPr>
        <w:ilvl w:val="3"/>
        <w:numId w:val="4"/>
      </w:numPr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C6624"/>
    <w:pPr>
      <w:numPr>
        <w:ilvl w:val="4"/>
        <w:numId w:val="4"/>
      </w:numPr>
      <w:spacing w:before="240" w:after="60"/>
      <w:outlineLvl w:val="4"/>
    </w:pPr>
    <w:rPr>
      <w:rFonts w:ascii="Calibri" w:eastAsia="SimSu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C6624"/>
    <w:pPr>
      <w:numPr>
        <w:ilvl w:val="5"/>
        <w:numId w:val="4"/>
      </w:numPr>
      <w:spacing w:before="240" w:after="60"/>
      <w:outlineLvl w:val="5"/>
    </w:pPr>
    <w:rPr>
      <w:rFonts w:ascii="Calibri" w:eastAsia="SimSu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C6624"/>
    <w:pPr>
      <w:numPr>
        <w:ilvl w:val="6"/>
        <w:numId w:val="4"/>
      </w:numPr>
      <w:spacing w:before="240" w:after="60"/>
      <w:outlineLvl w:val="6"/>
    </w:pPr>
    <w:rPr>
      <w:rFonts w:ascii="Calibri" w:eastAsia="SimSun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C6624"/>
    <w:pPr>
      <w:numPr>
        <w:ilvl w:val="7"/>
        <w:numId w:val="4"/>
      </w:numPr>
      <w:spacing w:before="240" w:after="60"/>
      <w:outlineLvl w:val="7"/>
    </w:pPr>
    <w:rPr>
      <w:rFonts w:ascii="Calibri" w:eastAsia="SimSun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C6624"/>
    <w:pPr>
      <w:numPr>
        <w:ilvl w:val="8"/>
        <w:numId w:val="4"/>
      </w:numPr>
      <w:spacing w:before="240" w:after="60"/>
      <w:outlineLvl w:val="8"/>
    </w:pPr>
    <w:rPr>
      <w:rFonts w:ascii="Calibri Light" w:eastAsia="SimSu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rsid w:val="0066502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665028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rsid w:val="0066502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665028"/>
    <w:rPr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rsid w:val="005B64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B644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rsid w:val="005B64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6447"/>
    <w:rPr>
      <w:sz w:val="20"/>
      <w:szCs w:val="20"/>
    </w:rPr>
  </w:style>
  <w:style w:type="character" w:customStyle="1" w:styleId="CommentTextChar">
    <w:name w:val="Comment Text Char"/>
    <w:link w:val="CommentText"/>
    <w:rsid w:val="005B6447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B6447"/>
    <w:rPr>
      <w:b/>
      <w:bCs/>
    </w:rPr>
  </w:style>
  <w:style w:type="character" w:customStyle="1" w:styleId="CommentSubjectChar">
    <w:name w:val="Comment Subject Char"/>
    <w:link w:val="CommentSubject"/>
    <w:rsid w:val="005B6447"/>
    <w:rPr>
      <w:b/>
      <w:bCs/>
      <w:lang w:eastAsia="ja-JP"/>
    </w:rPr>
  </w:style>
  <w:style w:type="character" w:customStyle="1" w:styleId="Heading2Char">
    <w:name w:val="Heading 2 Char"/>
    <w:link w:val="Heading2"/>
    <w:rsid w:val="00757B30"/>
    <w:rPr>
      <w:rFonts w:ascii="Cambria" w:eastAsia="Times New Roman" w:hAnsi="Cambria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2A108D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paragraph" w:customStyle="1" w:styleId="TAH">
    <w:name w:val="TAH"/>
    <w:basedOn w:val="Normal"/>
    <w:rsid w:val="00BC6624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AL">
    <w:name w:val="TAL"/>
    <w:basedOn w:val="Normal"/>
    <w:rsid w:val="00BC6624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character" w:customStyle="1" w:styleId="Heading1Char">
    <w:name w:val="Heading 1 Char"/>
    <w:link w:val="Heading1"/>
    <w:rsid w:val="00BC6624"/>
    <w:rPr>
      <w:rFonts w:ascii="Calibri Light" w:eastAsia="SimSun" w:hAnsi="Calibri Light"/>
      <w:b/>
      <w:bCs/>
      <w:kern w:val="32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semiHidden/>
    <w:rsid w:val="00BC6624"/>
    <w:rPr>
      <w:rFonts w:ascii="Calibri" w:eastAsia="SimSun" w:hAnsi="Calibri" w:cs="Times New Roman"/>
      <w:b/>
      <w:bCs/>
      <w:sz w:val="28"/>
      <w:szCs w:val="28"/>
      <w:lang w:val="en-GB" w:eastAsia="ja-JP"/>
    </w:rPr>
  </w:style>
  <w:style w:type="character" w:customStyle="1" w:styleId="Heading5Char">
    <w:name w:val="Heading 5 Char"/>
    <w:link w:val="Heading5"/>
    <w:semiHidden/>
    <w:rsid w:val="00BC6624"/>
    <w:rPr>
      <w:rFonts w:ascii="Calibri" w:eastAsia="SimSu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link w:val="Heading6"/>
    <w:semiHidden/>
    <w:rsid w:val="00BC6624"/>
    <w:rPr>
      <w:rFonts w:ascii="Calibri" w:eastAsia="SimSun" w:hAnsi="Calibri" w:cs="Times New Roman"/>
      <w:b/>
      <w:bCs/>
      <w:sz w:val="22"/>
      <w:szCs w:val="22"/>
      <w:lang w:val="en-GB" w:eastAsia="ja-JP"/>
    </w:rPr>
  </w:style>
  <w:style w:type="character" w:customStyle="1" w:styleId="Heading7Char">
    <w:name w:val="Heading 7 Char"/>
    <w:link w:val="Heading7"/>
    <w:semiHidden/>
    <w:rsid w:val="00BC6624"/>
    <w:rPr>
      <w:rFonts w:ascii="Calibri" w:eastAsia="SimSun" w:hAnsi="Calibri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semiHidden/>
    <w:rsid w:val="00BC6624"/>
    <w:rPr>
      <w:rFonts w:ascii="Calibri" w:eastAsia="SimSun" w:hAnsi="Calibri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semiHidden/>
    <w:rsid w:val="00BC6624"/>
    <w:rPr>
      <w:rFonts w:ascii="Calibri Light" w:eastAsia="SimSun" w:hAnsi="Calibri Light" w:cs="Times New Roman"/>
      <w:sz w:val="22"/>
      <w:szCs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F2D7B"/>
    <w:pPr>
      <w:jc w:val="center"/>
    </w:pPr>
    <w:rPr>
      <w:rFonts w:eastAsia="SimSun"/>
      <w:b/>
      <w:bCs/>
      <w:sz w:val="20"/>
      <w:szCs w:val="20"/>
      <w:lang w:val="en-US" w:eastAsia="en-US"/>
    </w:rPr>
  </w:style>
  <w:style w:type="character" w:styleId="Hyperlink">
    <w:name w:val="Hyperlink"/>
    <w:unhideWhenUsed/>
    <w:rsid w:val="00377BB6"/>
    <w:rPr>
      <w:color w:val="0000FF"/>
      <w:u w:val="single"/>
    </w:rPr>
  </w:style>
  <w:style w:type="paragraph" w:styleId="Revision">
    <w:name w:val="Revision"/>
    <w:hidden/>
    <w:uiPriority w:val="99"/>
    <w:semiHidden/>
    <w:rsid w:val="002917AE"/>
    <w:rPr>
      <w:sz w:val="24"/>
      <w:szCs w:val="24"/>
      <w:lang w:val="en-GB" w:eastAsia="ja-JP"/>
    </w:rPr>
  </w:style>
  <w:style w:type="character" w:styleId="PlaceholderText">
    <w:name w:val="Placeholder Text"/>
    <w:uiPriority w:val="99"/>
    <w:semiHidden/>
    <w:rsid w:val="002F3894"/>
    <w:rPr>
      <w:color w:val="808080"/>
    </w:rPr>
  </w:style>
  <w:style w:type="table" w:styleId="TableGrid">
    <w:name w:val="Table Grid"/>
    <w:basedOn w:val="TableNormal"/>
    <w:rsid w:val="00CA4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CA4EB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NW">
    <w:name w:val="NW"/>
    <w:basedOn w:val="Normal"/>
    <w:rsid w:val="00587F98"/>
    <w:pPr>
      <w:keepLines/>
      <w:ind w:left="1135" w:hanging="851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587F98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4A7CE7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4A7CE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.xiang@huawei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thieu.LAGRANGE@b-co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ahr@siemen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niel.medin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313C0-C2A0-4575-A0DA-6C0AB522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2800</CharactersWithSpaces>
  <SharedDoc>false</SharedDoc>
  <HLinks>
    <vt:vector size="18" baseType="variant">
      <vt:variant>
        <vt:i4>124</vt:i4>
      </vt:variant>
      <vt:variant>
        <vt:i4>6</vt:i4>
      </vt:variant>
      <vt:variant>
        <vt:i4>0</vt:i4>
      </vt:variant>
      <vt:variant>
        <vt:i4>5</vt:i4>
      </vt:variant>
      <vt:variant>
        <vt:lpwstr>mailto:joachim.walewski@siemens.com</vt:lpwstr>
      </vt:variant>
      <vt:variant>
        <vt:lpwstr/>
      </vt:variant>
      <vt:variant>
        <vt:i4>6488065</vt:i4>
      </vt:variant>
      <vt:variant>
        <vt:i4>3</vt:i4>
      </vt:variant>
      <vt:variant>
        <vt:i4>0</vt:i4>
      </vt:variant>
      <vt:variant>
        <vt:i4>5</vt:i4>
      </vt:variant>
      <vt:variant>
        <vt:lpwstr>mailto:daniel.medina@huawei.com</vt:lpwstr>
      </vt:variant>
      <vt:variant>
        <vt:lpwstr/>
      </vt:variant>
      <vt:variant>
        <vt:i4>655483</vt:i4>
      </vt:variant>
      <vt:variant>
        <vt:i4>0</vt:i4>
      </vt:variant>
      <vt:variant>
        <vt:i4>0</vt:i4>
      </vt:variant>
      <vt:variant>
        <vt:i4>5</vt:i4>
      </vt:variant>
      <vt:variant>
        <vt:lpwstr>mailto:amanda.xiang@huawei.com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keywords>C_Unrestricted</cp:keywords>
  <cp:lastModifiedBy>Amanda Xiang r2</cp:lastModifiedBy>
  <cp:revision>3</cp:revision>
  <dcterms:created xsi:type="dcterms:W3CDTF">2018-11-15T20:08:00Z</dcterms:created>
  <dcterms:modified xsi:type="dcterms:W3CDTF">2018-11-15T20:09:00Z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1542060712</vt:lpwstr>
  </property>
</Properties>
</file>